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A2BE724" w:rsidR="00D915AB" w:rsidRPr="0066521D" w:rsidRDefault="00A33AB7">
      <w:pPr>
        <w:pStyle w:val="CRCoverPage"/>
        <w:tabs>
          <w:tab w:val="right" w:pos="9639"/>
        </w:tabs>
        <w:spacing w:after="0"/>
        <w:rPr>
          <w:b/>
          <w:i/>
          <w:noProof/>
          <w:sz w:val="28"/>
        </w:rPr>
      </w:pPr>
      <w:bookmarkStart w:id="0" w:name="_Hlk121330647"/>
      <w:r>
        <w:rPr>
          <w:rFonts w:cs="Arial"/>
          <w:b/>
          <w:bCs/>
          <w:sz w:val="24"/>
        </w:rPr>
        <w:t>3GPP TSG-</w:t>
      </w:r>
      <w:r w:rsidR="007803D2">
        <w:rPr>
          <w:rFonts w:cs="Arial"/>
          <w:b/>
          <w:bCs/>
          <w:sz w:val="24"/>
        </w:rPr>
        <w:t>SA</w:t>
      </w:r>
      <w:r>
        <w:rPr>
          <w:rFonts w:cs="Arial"/>
          <w:b/>
          <w:bCs/>
          <w:sz w:val="24"/>
        </w:rPr>
        <w:t xml:space="preserve"> </w:t>
      </w:r>
      <w:r w:rsidR="007803D2">
        <w:rPr>
          <w:rFonts w:cs="Arial"/>
          <w:b/>
          <w:bCs/>
          <w:sz w:val="24"/>
        </w:rPr>
        <w:t>WG</w:t>
      </w:r>
      <w:r w:rsidR="00095C64">
        <w:rPr>
          <w:rFonts w:cs="Arial"/>
          <w:b/>
          <w:bCs/>
          <w:sz w:val="24"/>
        </w:rPr>
        <w:t>2</w:t>
      </w:r>
      <w:r w:rsidR="00273E77" w:rsidRPr="0066521D">
        <w:rPr>
          <w:rFonts w:cs="Arial"/>
          <w:b/>
          <w:bCs/>
          <w:sz w:val="24"/>
        </w:rPr>
        <w:t xml:space="preserve"> Meeting #15</w:t>
      </w:r>
      <w:r w:rsidR="007803D2">
        <w:rPr>
          <w:rFonts w:cs="Arial"/>
          <w:b/>
          <w:bCs/>
          <w:sz w:val="24"/>
        </w:rPr>
        <w:t>7</w:t>
      </w:r>
      <w:r w:rsidR="001E41F3" w:rsidRPr="0066521D">
        <w:rPr>
          <w:b/>
          <w:i/>
          <w:noProof/>
          <w:sz w:val="28"/>
        </w:rPr>
        <w:tab/>
      </w:r>
      <w:r w:rsidR="00CD60B8" w:rsidRPr="00CD60B8">
        <w:rPr>
          <w:b/>
          <w:i/>
          <w:noProof/>
          <w:sz w:val="28"/>
        </w:rPr>
        <w:t>S2-230</w:t>
      </w:r>
      <w:r w:rsidR="007F0B03">
        <w:rPr>
          <w:b/>
          <w:i/>
          <w:noProof/>
          <w:sz w:val="28"/>
        </w:rPr>
        <w:t>7261</w:t>
      </w:r>
    </w:p>
    <w:p w14:paraId="7CB45193" w14:textId="300AB09F" w:rsidR="001E41F3" w:rsidRPr="0066521D" w:rsidRDefault="00A73185" w:rsidP="005E2C44">
      <w:pPr>
        <w:pStyle w:val="CRCoverPage"/>
        <w:outlineLvl w:val="0"/>
        <w:rPr>
          <w:b/>
          <w:noProof/>
          <w:sz w:val="24"/>
        </w:rPr>
      </w:pPr>
      <w:r>
        <w:rPr>
          <w:rFonts w:cs="Arial"/>
          <w:b/>
          <w:bCs/>
          <w:sz w:val="24"/>
        </w:rPr>
        <w:t>Berlin</w:t>
      </w:r>
      <w:r w:rsidR="00816000">
        <w:rPr>
          <w:rFonts w:cs="Arial"/>
          <w:b/>
          <w:bCs/>
          <w:sz w:val="24"/>
        </w:rPr>
        <w:t>,</w:t>
      </w:r>
      <w:r>
        <w:rPr>
          <w:rFonts w:cs="Arial"/>
          <w:b/>
          <w:bCs/>
          <w:sz w:val="24"/>
        </w:rPr>
        <w:t xml:space="preserve"> Germany, May</w:t>
      </w:r>
      <w:r w:rsidR="002C7815">
        <w:rPr>
          <w:rFonts w:cs="Arial"/>
          <w:b/>
          <w:bCs/>
          <w:sz w:val="24"/>
        </w:rPr>
        <w:t xml:space="preserve"> </w:t>
      </w:r>
      <w:r>
        <w:rPr>
          <w:rFonts w:cs="Arial"/>
          <w:b/>
          <w:bCs/>
          <w:sz w:val="24"/>
        </w:rPr>
        <w:t>22</w:t>
      </w:r>
      <w:r w:rsidR="002C7815">
        <w:rPr>
          <w:rFonts w:cs="Arial"/>
          <w:b/>
          <w:bCs/>
          <w:sz w:val="24"/>
        </w:rPr>
        <w:t xml:space="preserve"> – 2</w:t>
      </w:r>
      <w:r>
        <w:rPr>
          <w:rFonts w:cs="Arial"/>
          <w:b/>
          <w:bCs/>
          <w:sz w:val="24"/>
        </w:rPr>
        <w:t>6</w:t>
      </w:r>
      <w:r w:rsidR="002C7815">
        <w:rPr>
          <w:rFonts w:cs="Arial"/>
          <w:b/>
          <w:bCs/>
          <w:sz w:val="24"/>
        </w:rPr>
        <w:t>,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4385" w:rsidRPr="0066521D">
        <w:rPr>
          <w:b/>
          <w:noProof/>
          <w:sz w:val="24"/>
        </w:rPr>
        <w:t xml:space="preserve"> </w:t>
      </w:r>
      <w:bookmarkStart w:id="1" w:name="_Hlk126844061"/>
      <w:r w:rsidR="00E813E8">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S2-230</w:t>
      </w:r>
      <w:r w:rsidR="007803D2">
        <w:rPr>
          <w:b/>
          <w:noProof/>
          <w:color w:val="3333FF"/>
        </w:rPr>
        <w:t>6244</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28CC6ED2" w:rsidR="001E41F3" w:rsidRPr="0066521D" w:rsidRDefault="00FA3CD7" w:rsidP="00A55133">
            <w:pPr>
              <w:pStyle w:val="CRCoverPage"/>
              <w:spacing w:after="0"/>
              <w:jc w:val="center"/>
              <w:rPr>
                <w:noProof/>
              </w:rPr>
            </w:pPr>
            <w:r>
              <w:rPr>
                <w:b/>
                <w:noProof/>
                <w:sz w:val="28"/>
              </w:rPr>
              <w:t>3989</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02618C91" w:rsidR="001E41F3" w:rsidRPr="0066521D" w:rsidRDefault="007F0B03" w:rsidP="00E13F3D">
            <w:pPr>
              <w:pStyle w:val="CRCoverPage"/>
              <w:spacing w:after="0"/>
              <w:jc w:val="center"/>
              <w:rPr>
                <w:b/>
                <w:noProof/>
              </w:rPr>
            </w:pPr>
            <w:r>
              <w:rPr>
                <w:b/>
                <w:noProof/>
                <w:sz w:val="28"/>
              </w:rPr>
              <w:t>6</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1C5F5411"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E003D">
              <w:rPr>
                <w:b/>
                <w:noProof/>
                <w:sz w:val="28"/>
                <w:lang w:eastAsia="zh-CN"/>
              </w:rPr>
              <w:t>1</w:t>
            </w:r>
            <w:r w:rsidR="001F3D2C" w:rsidRPr="0066521D">
              <w:rPr>
                <w:b/>
                <w:noProof/>
                <w:sz w:val="28"/>
              </w:rPr>
              <w:t>.</w:t>
            </w:r>
            <w:r w:rsidR="00CD1A0A">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2CCAD1F3" w:rsidR="001E41F3" w:rsidRPr="0066521D" w:rsidRDefault="00BC3FA2" w:rsidP="0004506A">
            <w:pPr>
              <w:pStyle w:val="CRCoverPage"/>
              <w:spacing w:after="0"/>
              <w:rPr>
                <w:noProof/>
              </w:rPr>
            </w:pPr>
            <w:r>
              <w:rPr>
                <w:noProof/>
              </w:rPr>
              <w:t>Procedure to acquire j</w:t>
            </w:r>
            <w:r w:rsidR="007279AA">
              <w:rPr>
                <w:noProof/>
              </w:rPr>
              <w:t>itter information</w:t>
            </w:r>
            <w:ins w:id="3" w:author="Georgios Gkellas (Nokia)" w:date="2023-05-11T21:25:00Z">
              <w:r w:rsidR="007803D2">
                <w:rPr>
                  <w:noProof/>
                </w:rPr>
                <w:t xml:space="preserve"> and </w:t>
              </w:r>
            </w:ins>
            <w:ins w:id="4" w:author="Georgios Gkellas (Nokia)" w:date="2023-05-11T21:26:00Z">
              <w:r w:rsidR="007803D2">
                <w:rPr>
                  <w:noProof/>
                </w:rPr>
                <w:t>provide Protocol Description</w:t>
              </w:r>
            </w:ins>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3EEA3533" w:rsidR="001E41F3" w:rsidRPr="0066521D" w:rsidRDefault="007803D2" w:rsidP="00FA44F7">
            <w:pPr>
              <w:pStyle w:val="CRCoverPage"/>
              <w:spacing w:after="0"/>
              <w:rPr>
                <w:noProof/>
                <w:lang w:val="en-US"/>
              </w:rPr>
            </w:pPr>
            <w:ins w:id="5" w:author="Georgios Gkellas (Nokia)" w:date="2023-05-11T21:26:00Z">
              <w:r>
                <w:rPr>
                  <w:noProof/>
                </w:rPr>
                <w:t>[</w:t>
              </w:r>
            </w:ins>
            <w:r w:rsidR="00A33AB7">
              <w:rPr>
                <w:noProof/>
              </w:rPr>
              <w:t>MediaTek</w:t>
            </w:r>
            <w:ins w:id="6" w:author="Georgios Gkellas (Nokia)" w:date="2023-05-11T21:26:00Z">
              <w:r>
                <w:rPr>
                  <w:noProof/>
                </w:rPr>
                <w:t>]</w:t>
              </w:r>
            </w:ins>
            <w:r w:rsidR="000D7EAD">
              <w:rPr>
                <w:noProof/>
              </w:rPr>
              <w:t xml:space="preserve">, </w:t>
            </w:r>
            <w:ins w:id="7" w:author="Georgios Gkellas (Nokia)" w:date="2023-05-11T21:26:00Z">
              <w:r>
                <w:rPr>
                  <w:noProof/>
                </w:rPr>
                <w:t>[</w:t>
              </w:r>
            </w:ins>
            <w:r w:rsidR="000D7EAD" w:rsidRPr="002B2126">
              <w:rPr>
                <w:noProof/>
                <w:lang w:eastAsia="ja-JP"/>
              </w:rPr>
              <w:t>KDD</w:t>
            </w:r>
            <w:r w:rsidR="000D7EAD">
              <w:rPr>
                <w:noProof/>
                <w:lang w:eastAsia="ja-JP"/>
              </w:rPr>
              <w:t>I</w:t>
            </w:r>
            <w:ins w:id="8" w:author="Georgios Gkellas (Nokia)" w:date="2023-05-11T21:26:00Z">
              <w:r>
                <w:rPr>
                  <w:noProof/>
                  <w:lang w:eastAsia="ja-JP"/>
                </w:rPr>
                <w:t>]</w:t>
              </w:r>
            </w:ins>
            <w:r w:rsidR="000D7EAD">
              <w:rPr>
                <w:rFonts w:hint="eastAsia"/>
                <w:noProof/>
                <w:lang w:eastAsia="ja-JP"/>
              </w:rPr>
              <w:t>,</w:t>
            </w:r>
            <w:r w:rsidR="000D7EAD">
              <w:rPr>
                <w:noProof/>
                <w:lang w:eastAsia="ja-JP"/>
              </w:rPr>
              <w:t xml:space="preserve"> </w:t>
            </w:r>
            <w:ins w:id="9" w:author="Georgios Gkellas (Nokia)" w:date="2023-05-11T21:26:00Z">
              <w:r>
                <w:rPr>
                  <w:noProof/>
                  <w:lang w:eastAsia="ja-JP"/>
                </w:rPr>
                <w:t>[</w:t>
              </w:r>
            </w:ins>
            <w:r w:rsidR="000D7EAD" w:rsidRPr="000C3FB6">
              <w:rPr>
                <w:noProof/>
                <w:lang w:eastAsia="ja-JP"/>
              </w:rPr>
              <w:t>Futurewei</w:t>
            </w:r>
            <w:ins w:id="10" w:author="Georgios Gkellas (Nokia)" w:date="2023-05-11T21:26:00Z">
              <w:r>
                <w:rPr>
                  <w:noProof/>
                  <w:lang w:eastAsia="ja-JP"/>
                </w:rPr>
                <w:t>]</w:t>
              </w:r>
            </w:ins>
            <w:r w:rsidR="000D7EAD" w:rsidRPr="000C3FB6">
              <w:rPr>
                <w:noProof/>
                <w:lang w:eastAsia="ja-JP"/>
              </w:rPr>
              <w:t xml:space="preserve">, </w:t>
            </w:r>
            <w:ins w:id="11" w:author="Georgios Gkellas (Nokia)" w:date="2023-05-11T21:26:00Z">
              <w:r>
                <w:rPr>
                  <w:noProof/>
                  <w:lang w:eastAsia="ja-JP"/>
                </w:rPr>
                <w:t>[</w:t>
              </w:r>
            </w:ins>
            <w:r w:rsidR="000D7EAD" w:rsidRPr="000C3FB6">
              <w:rPr>
                <w:noProof/>
                <w:lang w:eastAsia="ja-JP"/>
              </w:rPr>
              <w:t>China Mobile</w:t>
            </w:r>
            <w:ins w:id="12" w:author="Georgios Gkellas (Nokia)" w:date="2023-05-11T21:26:00Z">
              <w:r>
                <w:rPr>
                  <w:noProof/>
                  <w:lang w:eastAsia="ja-JP"/>
                </w:rPr>
                <w:t>]</w:t>
              </w:r>
            </w:ins>
            <w:r w:rsidR="000D7EAD" w:rsidRPr="000C3FB6">
              <w:rPr>
                <w:noProof/>
                <w:lang w:eastAsia="ja-JP"/>
              </w:rPr>
              <w:t xml:space="preserve">, </w:t>
            </w:r>
            <w:ins w:id="13" w:author="Georgios Gkellas (Nokia)" w:date="2023-05-11T21:26:00Z">
              <w:r>
                <w:rPr>
                  <w:noProof/>
                  <w:lang w:eastAsia="ja-JP"/>
                </w:rPr>
                <w:t>[</w:t>
              </w:r>
            </w:ins>
            <w:r w:rsidR="000D7EAD" w:rsidRPr="000C3FB6">
              <w:rPr>
                <w:noProof/>
                <w:lang w:eastAsia="ja-JP"/>
              </w:rPr>
              <w:t>Tencent</w:t>
            </w:r>
            <w:ins w:id="14" w:author="Georgios Gkellas (Nokia)" w:date="2023-05-11T21:26:00Z">
              <w:r>
                <w:rPr>
                  <w:noProof/>
                  <w:lang w:eastAsia="ja-JP"/>
                </w:rPr>
                <w:t>]</w:t>
              </w:r>
            </w:ins>
            <w:r w:rsidR="0017062C">
              <w:rPr>
                <w:noProof/>
                <w:lang w:eastAsia="ja-JP"/>
              </w:rPr>
              <w:t xml:space="preserve">, </w:t>
            </w:r>
            <w:ins w:id="15" w:author="Georgios Gkellas (Nokia)" w:date="2023-05-11T21:26:00Z">
              <w:r>
                <w:rPr>
                  <w:noProof/>
                  <w:lang w:eastAsia="ja-JP"/>
                </w:rPr>
                <w:t>[</w:t>
              </w:r>
            </w:ins>
            <w:r w:rsidR="0017062C" w:rsidRPr="009A60D3">
              <w:rPr>
                <w:noProof/>
                <w:lang w:eastAsia="ja-JP"/>
              </w:rPr>
              <w:t>Huawei</w:t>
            </w:r>
            <w:ins w:id="16" w:author="Georgios Gkellas (Nokia)" w:date="2023-05-11T21:26:00Z">
              <w:r>
                <w:rPr>
                  <w:noProof/>
                  <w:lang w:eastAsia="ja-JP"/>
                </w:rPr>
                <w:t>], Nokia, Nokia Shanghai Bell</w:t>
              </w:r>
            </w:ins>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2078C160"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7803D2">
              <w:t>5</w:t>
            </w:r>
            <w:r w:rsidR="004B0410" w:rsidRPr="0066521D">
              <w:t>-</w:t>
            </w:r>
            <w:r w:rsidR="007803D2">
              <w:t>12</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0CCBE8EE" w14:textId="77777777" w:rsidR="00FC1960" w:rsidRDefault="00873A1C" w:rsidP="00873A1C">
            <w:pPr>
              <w:pStyle w:val="BodyText"/>
              <w:spacing w:before="60" w:after="0"/>
              <w:rPr>
                <w:rFonts w:ascii="Arial" w:hAnsi="Arial" w:cs="Arial"/>
                <w:lang w:val="en-US" w:eastAsia="zh-CN"/>
              </w:rPr>
            </w:pPr>
            <w:r>
              <w:rPr>
                <w:rFonts w:ascii="Arial" w:hAnsi="Arial" w:cs="Arial"/>
                <w:lang w:val="en-US" w:eastAsia="zh-CN"/>
              </w:rPr>
              <w:t xml:space="preserve">The conclusion in </w:t>
            </w:r>
            <w:r w:rsidR="0032790F" w:rsidRPr="0066521D">
              <w:rPr>
                <w:rFonts w:ascii="Arial" w:hAnsi="Arial" w:cs="Arial"/>
                <w:lang w:val="en-US" w:eastAsia="zh-CN"/>
              </w:rPr>
              <w:t xml:space="preserve">Clause 8.8 </w:t>
            </w:r>
            <w:r>
              <w:rPr>
                <w:rFonts w:ascii="Arial" w:hAnsi="Arial" w:cs="Arial"/>
                <w:lang w:val="en-US" w:eastAsia="zh-CN"/>
              </w:rPr>
              <w:t>of</w:t>
            </w:r>
            <w:r w:rsidR="0032790F" w:rsidRPr="0066521D">
              <w:rPr>
                <w:rFonts w:ascii="Arial" w:hAnsi="Arial" w:cs="Arial"/>
                <w:lang w:val="en-US" w:eastAsia="zh-CN"/>
              </w:rPr>
              <w:t xml:space="preserve"> TR 23.700-60</w:t>
            </w:r>
            <w:r>
              <w:rPr>
                <w:rFonts w:ascii="Arial" w:hAnsi="Arial" w:cs="Arial"/>
                <w:lang w:val="en-US" w:eastAsia="zh-CN"/>
              </w:rPr>
              <w:t xml:space="preserve"> recommended </w:t>
            </w:r>
            <w:r w:rsidR="00923E5A">
              <w:rPr>
                <w:rFonts w:ascii="Arial" w:hAnsi="Arial" w:cs="Arial"/>
                <w:lang w:val="en-US" w:eastAsia="zh-CN"/>
              </w:rPr>
              <w:t>SMF</w:t>
            </w:r>
            <w:r w:rsidR="00FB6183">
              <w:rPr>
                <w:rFonts w:ascii="Arial" w:hAnsi="Arial" w:cs="Arial"/>
                <w:lang w:val="en-US" w:eastAsia="zh-CN"/>
              </w:rPr>
              <w:t xml:space="preserve"> </w:t>
            </w:r>
            <w:r w:rsidR="00923E5A">
              <w:rPr>
                <w:rFonts w:ascii="Arial" w:hAnsi="Arial" w:cs="Arial"/>
                <w:lang w:val="en-US" w:eastAsia="zh-CN"/>
              </w:rPr>
              <w:t xml:space="preserve">obtains the jitter information </w:t>
            </w:r>
            <w:r w:rsidR="00FB6183">
              <w:rPr>
                <w:rFonts w:ascii="Arial" w:hAnsi="Arial" w:cs="Arial"/>
                <w:lang w:val="en-US" w:eastAsia="zh-CN"/>
              </w:rPr>
              <w:t xml:space="preserve">from UPF </w:t>
            </w:r>
            <w:r w:rsidR="00923E5A">
              <w:rPr>
                <w:rFonts w:ascii="Arial" w:hAnsi="Arial" w:cs="Arial"/>
                <w:lang w:val="en-US" w:eastAsia="zh-CN"/>
              </w:rPr>
              <w:t>and forwards it to the RAN</w:t>
            </w:r>
            <w:r>
              <w:rPr>
                <w:rFonts w:ascii="Arial" w:hAnsi="Arial" w:cs="Arial"/>
                <w:lang w:val="en-US" w:eastAsia="zh-CN"/>
              </w:rPr>
              <w:t>.</w:t>
            </w:r>
          </w:p>
          <w:p w14:paraId="708AA7DE" w14:textId="500D41BB" w:rsidR="000D7EAD" w:rsidRPr="0066521D" w:rsidRDefault="000D7EAD" w:rsidP="000D7EAD">
            <w:pPr>
              <w:pStyle w:val="CRCoverPage"/>
              <w:spacing w:after="0"/>
              <w:rPr>
                <w:rFonts w:cs="Arial"/>
                <w:lang w:val="en-US" w:eastAsia="zh-CN"/>
              </w:rPr>
            </w:pPr>
            <w:r>
              <w:rPr>
                <w:noProof/>
                <w:lang w:eastAsia="zh-CN"/>
              </w:rPr>
              <w:t xml:space="preserve">The </w:t>
            </w:r>
            <w:r>
              <w:t>periodicity information for UL/DL traffic</w:t>
            </w:r>
            <w:r w:rsidRPr="004D57CF">
              <w:t xml:space="preserve"> is </w:t>
            </w:r>
            <w:r w:rsidRPr="009C5A01">
              <w:t>provided by the AF to the PCF via NEF as described in clause 5.37.8</w:t>
            </w:r>
            <w:r w:rsidRPr="009C5A01">
              <w:rPr>
                <w:lang w:eastAsia="ja-JP"/>
              </w:rPr>
              <w:t>.2</w:t>
            </w:r>
            <w:r w:rsidR="0088081E">
              <w:rPr>
                <w:lang w:eastAsia="ja-JP"/>
              </w:rPr>
              <w:t xml:space="preserve"> of TS23.501</w:t>
            </w:r>
            <w:r>
              <w:t>.</w:t>
            </w:r>
            <w:r w:rsidR="007803D2">
              <w:t xml:space="preserve"> </w:t>
            </w:r>
            <w:ins w:id="17" w:author="Georgios Gkellas (Nokia)" w:date="2023-05-11T21:28:00Z">
              <w:r w:rsidR="007803D2">
                <w:t xml:space="preserve">In addition, </w:t>
              </w:r>
            </w:ins>
            <w:ins w:id="18" w:author="Georgios Gkellas (Nokia)" w:date="2023-05-11T21:29:00Z">
              <w:r w:rsidR="007803D2">
                <w:t xml:space="preserve">Protocol Description is provisioned within PCC rules </w:t>
              </w:r>
            </w:ins>
            <w:ins w:id="19" w:author="Georgios Gkellas (Nokia)" w:date="2023-05-11T21:30:00Z">
              <w:r w:rsidR="007803D2">
                <w:t xml:space="preserve">and provided to the UPF for identifying the last PDU of a Data burst in the DL traffic.  </w:t>
              </w:r>
            </w:ins>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002AB46B" w14:textId="31E44189" w:rsidR="006A3D56" w:rsidRDefault="004E6F95" w:rsidP="00FE05D0">
            <w:pPr>
              <w:rPr>
                <w:rFonts w:ascii="Arial" w:hAnsi="Arial" w:cs="Arial"/>
                <w:lang w:val="en-US" w:eastAsia="zh-CN"/>
              </w:rPr>
            </w:pPr>
            <w:r>
              <w:rPr>
                <w:rFonts w:ascii="Arial" w:hAnsi="Arial" w:cs="Arial"/>
                <w:lang w:val="en-US" w:eastAsia="zh-CN"/>
              </w:rPr>
              <w:t xml:space="preserve">Extend the N4 Session Level Reporting procedure with </w:t>
            </w:r>
            <w:r w:rsidR="0017062C" w:rsidRPr="00E55866">
              <w:rPr>
                <w:rFonts w:ascii="Arial" w:hAnsi="Arial" w:cs="Arial"/>
                <w:lang w:val="en-US" w:eastAsia="zh-CN"/>
              </w:rPr>
              <w:t>Traffic Parameter</w:t>
            </w:r>
            <w:r w:rsidR="0017062C">
              <w:rPr>
                <w:rFonts w:ascii="Arial" w:hAnsi="Arial" w:cs="Arial"/>
                <w:lang w:val="en-US" w:eastAsia="zh-CN"/>
              </w:rPr>
              <w:t xml:space="preserve"> </w:t>
            </w:r>
            <w:r w:rsidR="007E1769">
              <w:rPr>
                <w:rFonts w:ascii="Arial" w:hAnsi="Arial" w:cs="Arial"/>
                <w:lang w:val="en-US" w:eastAsia="zh-CN"/>
              </w:rPr>
              <w:t>measurement</w:t>
            </w:r>
            <w:r>
              <w:rPr>
                <w:rFonts w:ascii="Arial" w:hAnsi="Arial" w:cs="Arial"/>
                <w:lang w:val="en-US" w:eastAsia="zh-CN"/>
              </w:rPr>
              <w:t xml:space="preserve"> reporting event triggered during N4 Session Establishment/Modification procedure.</w:t>
            </w:r>
          </w:p>
          <w:p w14:paraId="26C0C296" w14:textId="77777777" w:rsidR="000D7EAD" w:rsidRDefault="000D7EAD" w:rsidP="00FE05D0">
            <w:pPr>
              <w:rPr>
                <w:rFonts w:ascii="Arial" w:hAnsi="Arial"/>
              </w:rPr>
            </w:pPr>
            <w:r w:rsidRPr="000D7EAD">
              <w:rPr>
                <w:rFonts w:ascii="Arial" w:hAnsi="Arial"/>
              </w:rPr>
              <w:t>Add periodicity information into Npcf_PolicyAuthorization service.</w:t>
            </w:r>
          </w:p>
          <w:p w14:paraId="31C656EC" w14:textId="0C6579C6" w:rsidR="00A73185" w:rsidRPr="0066521D" w:rsidRDefault="00A73185" w:rsidP="00FE05D0">
            <w:pPr>
              <w:rPr>
                <w:rFonts w:ascii="Arial" w:hAnsi="Arial" w:cs="Arial"/>
                <w:lang w:val="en-US" w:eastAsia="zh-CN"/>
              </w:rPr>
            </w:pPr>
            <w:ins w:id="20" w:author="Georgios Gkellas (Nokia)" w:date="2023-05-12T17:34:00Z">
              <w:r>
                <w:rPr>
                  <w:rFonts w:ascii="Arial" w:hAnsi="Arial" w:cs="Arial"/>
                  <w:lang w:val="en-US" w:eastAsia="zh-CN"/>
                </w:rPr>
                <w:t xml:space="preserve">Add </w:t>
              </w:r>
            </w:ins>
            <w:ins w:id="21" w:author="Georgios Gkellas (Nokia)" w:date="2023-05-12T17:35:00Z">
              <w:r>
                <w:rPr>
                  <w:rFonts w:ascii="Arial" w:hAnsi="Arial" w:cs="Arial"/>
                  <w:lang w:val="en-US" w:eastAsia="zh-CN"/>
                </w:rPr>
                <w:t>end of Data burst detection instruction.</w:t>
              </w:r>
            </w:ins>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83DDF" w:rsidR="000D7EAD" w:rsidRPr="000D7EAD" w:rsidRDefault="00873A1C" w:rsidP="005C754F">
            <w:pPr>
              <w:pStyle w:val="CRCoverPage"/>
              <w:spacing w:after="0"/>
              <w:rPr>
                <w:rFonts w:cs="Arial"/>
                <w:lang w:val="en-US" w:eastAsia="zh-CN"/>
              </w:rPr>
            </w:pPr>
            <w:r>
              <w:rPr>
                <w:rFonts w:cs="Arial"/>
                <w:lang w:val="en-US" w:eastAsia="zh-CN"/>
              </w:rPr>
              <w:t xml:space="preserve">Power saving </w:t>
            </w:r>
            <w:r w:rsidR="006A3D56">
              <w:rPr>
                <w:rFonts w:cs="Arial"/>
                <w:lang w:val="en-US" w:eastAsia="zh-CN"/>
              </w:rPr>
              <w:t>enhancements using jitter information agreed in TR 23.700-60 would not be possible.</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97879"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4.4.2.2</w:t>
            </w:r>
            <w:r w:rsidR="000D7EAD">
              <w:rPr>
                <w:lang w:eastAsia="zh-CN"/>
              </w:rPr>
              <w:t>, 5.2.5.3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22" w:name="_Toc20203939"/>
      <w:bookmarkStart w:id="23" w:name="_Toc27894624"/>
      <w:bookmarkStart w:id="24" w:name="_Toc36191691"/>
      <w:bookmarkStart w:id="25" w:name="_Toc45192777"/>
      <w:bookmarkStart w:id="26" w:name="_Toc47592409"/>
      <w:bookmarkStart w:id="27" w:name="_Toc51834490"/>
      <w:bookmarkStart w:id="28" w:name="_Toc83303923"/>
      <w:r w:rsidRPr="00271365">
        <w:rPr>
          <w:color w:val="FFFFFF"/>
        </w:rPr>
        <w:lastRenderedPageBreak/>
        <w:t>**** FIRST CHANGE ****</w:t>
      </w:r>
    </w:p>
    <w:p w14:paraId="2DB37B0E" w14:textId="77777777" w:rsidR="005360DA" w:rsidRPr="005360DA" w:rsidRDefault="005360DA" w:rsidP="005360DA">
      <w:pPr>
        <w:keepNext/>
        <w:keepLines/>
        <w:spacing w:before="120"/>
        <w:ind w:left="1418" w:hanging="1418"/>
        <w:outlineLvl w:val="3"/>
        <w:rPr>
          <w:rFonts w:ascii="Arial" w:eastAsia="Times New Roman" w:hAnsi="Arial"/>
          <w:sz w:val="24"/>
          <w:lang w:eastAsia="ko-KR"/>
        </w:rPr>
      </w:pPr>
      <w:bookmarkStart w:id="29" w:name="_Toc122443167"/>
      <w:bookmarkStart w:id="30" w:name="_Toc20204009"/>
      <w:bookmarkStart w:id="31" w:name="_Toc27894695"/>
      <w:bookmarkStart w:id="32" w:name="_Toc36191762"/>
      <w:bookmarkStart w:id="33" w:name="_Toc45192848"/>
      <w:bookmarkStart w:id="34" w:name="_Toc47592480"/>
      <w:bookmarkStart w:id="35" w:name="_Toc51834561"/>
      <w:bookmarkStart w:id="36" w:name="_Toc122443196"/>
      <w:bookmarkStart w:id="37" w:name="_Toc36187796"/>
      <w:bookmarkStart w:id="38" w:name="_Toc45183700"/>
      <w:bookmarkStart w:id="39" w:name="_Toc47342542"/>
      <w:bookmarkStart w:id="40" w:name="_Toc51769242"/>
      <w:bookmarkStart w:id="41" w:name="_Toc122440345"/>
      <w:bookmarkStart w:id="42" w:name="_Toc20150066"/>
      <w:bookmarkStart w:id="43" w:name="_Toc27846865"/>
      <w:bookmarkStart w:id="44" w:name="_Toc36187996"/>
      <w:bookmarkStart w:id="45" w:name="_Toc45183900"/>
      <w:bookmarkStart w:id="46" w:name="_Toc47342742"/>
      <w:bookmarkStart w:id="47" w:name="_Toc51769443"/>
      <w:bookmarkStart w:id="48" w:name="_Toc122440573"/>
      <w:bookmarkStart w:id="49" w:name="_Toc114665619"/>
      <w:bookmarkStart w:id="50" w:name="_Toc114671133"/>
      <w:bookmarkStart w:id="51" w:name="_Toc51836844"/>
      <w:bookmarkStart w:id="52" w:name="_Toc47594213"/>
      <w:bookmarkStart w:id="53" w:name="_Toc45194801"/>
      <w:bookmarkStart w:id="54" w:name="_Toc37076355"/>
      <w:bookmarkStart w:id="55" w:name="_Toc36192624"/>
      <w:bookmarkStart w:id="56" w:name="_Toc27896456"/>
      <w:bookmarkStart w:id="57" w:name="_Toc19197303"/>
      <w:bookmarkEnd w:id="22"/>
      <w:bookmarkEnd w:id="23"/>
      <w:bookmarkEnd w:id="24"/>
      <w:bookmarkEnd w:id="25"/>
      <w:bookmarkEnd w:id="26"/>
      <w:bookmarkEnd w:id="27"/>
      <w:bookmarkEnd w:id="28"/>
      <w:r w:rsidRPr="005360DA">
        <w:rPr>
          <w:rFonts w:ascii="Arial" w:eastAsia="Times New Roman" w:hAnsi="Arial"/>
          <w:sz w:val="24"/>
          <w:lang w:eastAsia="ko-KR"/>
        </w:rPr>
        <w:t>4.3.3.2</w:t>
      </w:r>
      <w:r w:rsidRPr="005360DA">
        <w:rPr>
          <w:rFonts w:ascii="Arial" w:eastAsia="Times New Roman" w:hAnsi="Arial"/>
          <w:sz w:val="24"/>
          <w:lang w:eastAsia="ko-KR"/>
        </w:rPr>
        <w:tab/>
        <w:t>UE or network requested PDU Session Modification (non-roaming and roaming with local breakout)</w:t>
      </w:r>
    </w:p>
    <w:p w14:paraId="598492DD" w14:textId="77777777" w:rsidR="005360DA" w:rsidRPr="005360DA" w:rsidRDefault="005360DA" w:rsidP="005360DA">
      <w:pPr>
        <w:rPr>
          <w:rFonts w:eastAsia="Times New Roman"/>
          <w:lang w:eastAsia="ko-KR"/>
        </w:rPr>
      </w:pPr>
      <w:r w:rsidRPr="005360DA">
        <w:rPr>
          <w:rFonts w:eastAsia="Times New Roman"/>
          <w:lang w:eastAsia="ko-KR"/>
        </w:rPr>
        <w:t>The UE or network requested PDU Session Modification procedure (non-roaming and roaming with local breakout scenario) is depicted in figure 4.3.3.2-1.</w:t>
      </w:r>
    </w:p>
    <w:p w14:paraId="4E030CC3" w14:textId="77777777" w:rsidR="005360DA" w:rsidRPr="005360DA" w:rsidRDefault="005360DA" w:rsidP="005360DA">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60DA">
        <w:rPr>
          <w:rFonts w:ascii="Arial" w:eastAsia="Times New Roman" w:hAnsi="Arial"/>
          <w:b/>
          <w:lang w:eastAsia="en-GB"/>
        </w:rPr>
        <w:object w:dxaOrig="9494" w:dyaOrig="10670" w14:anchorId="15E92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75pt" o:ole="">
            <v:imagedata r:id="rId18" o:title=""/>
          </v:shape>
          <o:OLEObject Type="Embed" ProgID="Word.Picture.8" ShapeID="_x0000_i1025" DrawAspect="Content" ObjectID="_1745424157" r:id="rId19"/>
        </w:object>
      </w:r>
    </w:p>
    <w:p w14:paraId="660D84EE" w14:textId="77777777" w:rsidR="005360DA" w:rsidRPr="005360DA" w:rsidRDefault="005360DA" w:rsidP="005360DA">
      <w:pPr>
        <w:keepLines/>
        <w:overflowPunct w:val="0"/>
        <w:autoSpaceDE w:val="0"/>
        <w:autoSpaceDN w:val="0"/>
        <w:adjustRightInd w:val="0"/>
        <w:spacing w:after="240"/>
        <w:jc w:val="center"/>
        <w:textAlignment w:val="baseline"/>
        <w:rPr>
          <w:rFonts w:ascii="Arial" w:eastAsia="Times New Roman" w:hAnsi="Arial"/>
          <w:b/>
          <w:lang w:eastAsia="ko-KR"/>
        </w:rPr>
      </w:pPr>
      <w:r w:rsidRPr="005360DA">
        <w:rPr>
          <w:rFonts w:ascii="Arial" w:eastAsia="Times New Roman" w:hAnsi="Arial"/>
          <w:b/>
          <w:lang w:eastAsia="en-GB"/>
        </w:rPr>
        <w:t xml:space="preserve">Figure 4.3.3.2-1: </w:t>
      </w:r>
      <w:r w:rsidRPr="005360DA">
        <w:rPr>
          <w:rFonts w:ascii="Arial" w:eastAsia="Times New Roman" w:hAnsi="Arial"/>
          <w:b/>
          <w:lang w:eastAsia="ko-KR"/>
        </w:rPr>
        <w:t xml:space="preserve">UE or network requested </w:t>
      </w:r>
      <w:r w:rsidRPr="005360DA">
        <w:rPr>
          <w:rFonts w:ascii="Arial" w:eastAsia="Times New Roman" w:hAnsi="Arial"/>
          <w:b/>
          <w:lang w:eastAsia="en-GB"/>
        </w:rPr>
        <w:t>PDU Session Modification (for non-roaming and roaming with local breakout)</w:t>
      </w:r>
    </w:p>
    <w:p w14:paraId="2FB19479"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w:t>
      </w:r>
      <w:r w:rsidRPr="005360DA">
        <w:rPr>
          <w:rFonts w:eastAsia="Times New Roman"/>
          <w:lang w:eastAsia="ko-KR"/>
        </w:rPr>
        <w:tab/>
        <w:t>The procedure may be triggered by following events:</w:t>
      </w:r>
    </w:p>
    <w:p w14:paraId="4A99C30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ko-KR"/>
        </w:rPr>
        <w:t>1a.</w:t>
      </w:r>
      <w:r w:rsidRPr="005360DA">
        <w:rPr>
          <w:rFonts w:eastAsia="Times New Roman"/>
          <w:lang w:eastAsia="ko-KR"/>
        </w:rPr>
        <w:tab/>
        <w:t xml:space="preserve">(UE initiated modification) The UE initiates the PDU Session Modification procedure by the transmission of an NAS message (N1 SM </w:t>
      </w:r>
      <w:r w:rsidRPr="005360DA">
        <w:rPr>
          <w:rFonts w:eastAsia="Times New Roman"/>
          <w:lang w:eastAsia="en-GB"/>
        </w:rPr>
        <w:t>container</w:t>
      </w:r>
      <w:r w:rsidRPr="005360DA">
        <w:rPr>
          <w:rFonts w:eastAsia="Times New Roman"/>
          <w:lang w:eastAsia="ko-KR"/>
        </w:rPr>
        <w:t xml:space="preserve"> (PDU Session Modification Request (PDU session ID, Packet Filters, Operation, Requested QoS, Segregation, 5GSM Core Network Capability</w:t>
      </w:r>
      <w:r w:rsidRPr="005360DA">
        <w:rPr>
          <w:rFonts w:eastAsia="Times New Roman"/>
          <w:lang w:eastAsia="en-GB"/>
        </w:rPr>
        <w:t>, Number Of Packet Filters, [Connection Capabilities], [Always-on PDU Session Requested], [Requested Non-3GPP Delay Budget])),</w:t>
      </w:r>
      <w:r w:rsidRPr="005360D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5360DA">
        <w:rPr>
          <w:rFonts w:eastAsia="Times New Roman"/>
          <w:lang w:eastAsia="zh-CN"/>
        </w:rPr>
        <w:t xml:space="preserve">User location Information. The AMF invokes Nsmf_PDUSession_UpdateSMContext </w:t>
      </w:r>
      <w:r w:rsidRPr="005360DA">
        <w:rPr>
          <w:rFonts w:eastAsia="Times New Roman"/>
          <w:lang w:eastAsia="ko-KR"/>
        </w:rPr>
        <w:t>(SM Context ID, N1 SM container (PDU Session Modification Request))</w:t>
      </w:r>
      <w:r w:rsidRPr="005360DA">
        <w:rPr>
          <w:rFonts w:eastAsia="Times New Roman"/>
          <w:lang w:eastAsia="zh-CN"/>
        </w:rPr>
        <w:t>.</w:t>
      </w:r>
    </w:p>
    <w:p w14:paraId="07DB613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en-GB"/>
        </w:rPr>
        <w:tab/>
      </w:r>
      <w:r w:rsidRPr="005360DA">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62D8959"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zh-CN"/>
        </w:rPr>
      </w:pPr>
      <w:r w:rsidRPr="005360DA">
        <w:rPr>
          <w:rFonts w:eastAsia="Times New Roman"/>
          <w:lang w:eastAsia="ko-KR"/>
        </w:rPr>
        <w:t>NOTE</w:t>
      </w:r>
      <w:r w:rsidRPr="005360DA">
        <w:rPr>
          <w:rFonts w:eastAsia="Times New Roman"/>
          <w:lang w:eastAsia="en-GB"/>
        </w:rPr>
        <w:t> </w:t>
      </w:r>
      <w:r w:rsidRPr="005360DA">
        <w:rPr>
          <w:rFonts w:eastAsia="Times New Roman"/>
          <w:lang w:eastAsia="ko-KR"/>
        </w:rPr>
        <w:t>1:</w:t>
      </w:r>
      <w:r w:rsidRPr="005360D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1BFAD34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zh-CN"/>
        </w:rPr>
        <w:tab/>
        <w:t>The UE shall not trigger a PDU Session Modification procedure for a PDU Session corresponding to a LADN when the UE is outside the area of availability of the LADN.</w:t>
      </w:r>
    </w:p>
    <w:p w14:paraId="0089251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PS Data Off status, if changed, shall be included in the PCO in the PDU Session Modification Request message.</w:t>
      </w:r>
    </w:p>
    <w:p w14:paraId="286191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ko-KR"/>
        </w:rPr>
        <w:tab/>
      </w:r>
      <w:r w:rsidRPr="005360DA">
        <w:rPr>
          <w:rFonts w:eastAsia="Times New Roman"/>
          <w:lang w:eastAsia="en-GB"/>
        </w:rPr>
        <w:t>For a PDU Session which was established in the EPS, when</w:t>
      </w:r>
      <w:r w:rsidRPr="005360DA">
        <w:rPr>
          <w:rFonts w:eastAsia="Times New Roman"/>
          <w:lang w:eastAsia="ko-KR"/>
        </w:rPr>
        <w:t xml:space="preserve"> </w:t>
      </w:r>
      <w:r w:rsidRPr="005360DA">
        <w:rPr>
          <w:rFonts w:eastAsia="Times New Roman"/>
          <w:lang w:eastAsia="en-GB"/>
        </w:rPr>
        <w:t>t</w:t>
      </w:r>
      <w:r w:rsidRPr="005360DA">
        <w:rPr>
          <w:rFonts w:eastAsia="Times New Roman"/>
          <w:lang w:eastAsia="ko-KR"/>
        </w:rPr>
        <w:t xml:space="preserve">he UE </w:t>
      </w:r>
      <w:r w:rsidRPr="005360DA">
        <w:rPr>
          <w:rFonts w:eastAsia="Times New Roman"/>
          <w:lang w:eastAsia="en-GB"/>
        </w:rPr>
        <w:t>moves from EPS to 5GS</w:t>
      </w:r>
      <w:r w:rsidRPr="005360DA">
        <w:rPr>
          <w:rFonts w:eastAsia="Times New Roman"/>
          <w:iCs/>
          <w:lang w:eastAsia="en-GB"/>
        </w:rPr>
        <w:t xml:space="preserve"> for the first time, the UE </w:t>
      </w:r>
      <w:r w:rsidRPr="005360DA">
        <w:rPr>
          <w:rFonts w:eastAsia="Times New Roman"/>
          <w:lang w:eastAsia="ko-KR"/>
        </w:rPr>
        <w:t>include</w:t>
      </w:r>
      <w:r w:rsidRPr="005360DA">
        <w:rPr>
          <w:rFonts w:eastAsia="Times New Roman"/>
          <w:lang w:eastAsia="zh-CN"/>
        </w:rPr>
        <w:t>s</w:t>
      </w:r>
      <w:r w:rsidRPr="005360DA">
        <w:rPr>
          <w:rFonts w:eastAsia="Times New Roman"/>
          <w:lang w:eastAsia="ko-KR"/>
        </w:rPr>
        <w:t xml:space="preserve"> an Always-on PDU Session Requested indication in the PDU Session </w:t>
      </w:r>
      <w:r w:rsidRPr="005360DA">
        <w:rPr>
          <w:rFonts w:eastAsia="Times New Roman"/>
          <w:lang w:eastAsia="en-GB"/>
        </w:rPr>
        <w:t>Modification</w:t>
      </w:r>
      <w:r w:rsidRPr="005360DA">
        <w:rPr>
          <w:rFonts w:eastAsia="Times New Roman"/>
          <w:lang w:eastAsia="ko-KR"/>
        </w:rPr>
        <w:t xml:space="preserve"> Request message if it wants to </w:t>
      </w:r>
      <w:r w:rsidRPr="005360DA">
        <w:rPr>
          <w:rFonts w:eastAsia="Times New Roman"/>
          <w:lang w:eastAsia="en-GB"/>
        </w:rPr>
        <w:t>change the PDU Session to a</w:t>
      </w:r>
      <w:r w:rsidRPr="005360DA">
        <w:rPr>
          <w:rFonts w:eastAsia="Times New Roman"/>
          <w:lang w:eastAsia="ko-KR"/>
        </w:rPr>
        <w:t>n always-on PDU Session.</w:t>
      </w:r>
    </w:p>
    <w:p w14:paraId="4224C9CF"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UE supports to report URSP rule enforcement to network, the UE may provide Connection Capabilities as described in clause 6.6.2.4 of TS 23.503 [20].</w:t>
      </w:r>
    </w:p>
    <w:p w14:paraId="185EF457"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0DD0593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5GSM Core Network Capability is provided by the UE and handled by SMF as defined in clause 5.4.4b </w:t>
      </w:r>
      <w:r w:rsidRPr="005360DA">
        <w:rPr>
          <w:rFonts w:eastAsia="Times New Roman"/>
          <w:lang w:eastAsia="en-GB"/>
        </w:rPr>
        <w:t>of</w:t>
      </w:r>
      <w:r w:rsidRPr="005360DA">
        <w:rPr>
          <w:rFonts w:eastAsia="Times New Roman"/>
          <w:lang w:eastAsia="ko-KR"/>
        </w:rPr>
        <w:t xml:space="preserve"> TS 23.501 [2].</w:t>
      </w:r>
    </w:p>
    <w:p w14:paraId="0CFB61E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UE Integrity Protection Maximum Data Rate indicates the maximum data rate up to which the UE can support UP integrity protection. It is set as defined in TS 23.501 [2].</w:t>
      </w:r>
    </w:p>
    <w:p w14:paraId="22E6D8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Number Of Packet Filters indicates the number of supported packet filters for signalled QoS rules as described in clause 5.17.2.2.2 </w:t>
      </w:r>
      <w:r w:rsidRPr="005360DA">
        <w:rPr>
          <w:rFonts w:eastAsia="Times New Roman"/>
          <w:lang w:eastAsia="en-GB"/>
        </w:rPr>
        <w:t>of</w:t>
      </w:r>
      <w:r w:rsidRPr="005360DA">
        <w:rPr>
          <w:rFonts w:eastAsia="Times New Roman"/>
          <w:lang w:eastAsia="ko-KR"/>
        </w:rPr>
        <w:t xml:space="preserve"> TS 23.501 [2].</w:t>
      </w:r>
    </w:p>
    <w:p w14:paraId="0D19A3B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supports EAS re-discovery as described in clause 6.2.3.3 of TS 23.548 [74], may indicate so in the PCO.</w:t>
      </w:r>
    </w:p>
    <w:p w14:paraId="2BAAAE1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4DE5D045" w14:textId="3A10A1BB"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Port Management Information Container may be received from DS-TT and includes DS-TT port related management information as defined in clause 5.28.3 </w:t>
      </w:r>
      <w:r w:rsidRPr="005360DA">
        <w:rPr>
          <w:rFonts w:eastAsia="Times New Roman"/>
          <w:lang w:eastAsia="en-GB"/>
        </w:rPr>
        <w:t>of</w:t>
      </w:r>
      <w:r w:rsidRPr="005360DA">
        <w:rPr>
          <w:rFonts w:eastAsia="Times New Roman"/>
          <w:lang w:eastAsia="ko-KR"/>
        </w:rPr>
        <w:t xml:space="preserve"> TS 23.501 [2].</w:t>
      </w:r>
    </w:p>
    <w:p w14:paraId="0473C31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1b.</w:t>
      </w:r>
      <w:r w:rsidRPr="005360DA">
        <w:rPr>
          <w:rFonts w:eastAsia="Times New Roman"/>
          <w:lang w:eastAsia="ko-KR"/>
        </w:rPr>
        <w:tab/>
        <w:t xml:space="preserve">(PCF initiated SM Policy Association Modification) The PCF </w:t>
      </w:r>
      <w:r w:rsidRPr="005360DA">
        <w:rPr>
          <w:rFonts w:eastAsia="Times New Roman"/>
          <w:lang w:eastAsia="zh-CN"/>
        </w:rPr>
        <w:t xml:space="preserve">performs a PCF initiated SM Policy Association Modification procedure as defined in clause 4.16.5.2 </w:t>
      </w:r>
      <w:r w:rsidRPr="005360DA">
        <w:rPr>
          <w:lang w:eastAsia="zh-CN"/>
        </w:rPr>
        <w:t>to notify SMF about</w:t>
      </w:r>
      <w:r w:rsidRPr="005360DA">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80FB233" w14:textId="07564C91"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3D3449DC"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1c.</w:t>
      </w:r>
      <w:r w:rsidRPr="005360DA">
        <w:rPr>
          <w:rFonts w:eastAsia="Times New Roman"/>
          <w:lang w:eastAsia="ko-KR"/>
        </w:rPr>
        <w:tab/>
        <w:t xml:space="preserve">(SMF requested modification) The UDM </w:t>
      </w:r>
      <w:r w:rsidRPr="005360DA">
        <w:rPr>
          <w:lang w:eastAsia="ko-KR"/>
        </w:rPr>
        <w:t xml:space="preserve">updates the subscription data of SMF by Nudm_SDM_Notification </w:t>
      </w:r>
      <w:r w:rsidRPr="005360DA">
        <w:rPr>
          <w:rFonts w:eastAsia="Times New Roman"/>
          <w:lang w:eastAsia="ko-KR"/>
        </w:rPr>
        <w:t>(</w:t>
      </w:r>
      <w:r w:rsidRPr="005360DA">
        <w:rPr>
          <w:rFonts w:eastAsia="Times New Roman"/>
          <w:lang w:eastAsia="en-GB"/>
        </w:rPr>
        <w:t>SUPI</w:t>
      </w:r>
      <w:r w:rsidRPr="005360DA">
        <w:rPr>
          <w:rFonts w:eastAsia="Times New Roman"/>
          <w:lang w:eastAsia="ko-KR"/>
        </w:rPr>
        <w:t>, Session Management Subscription Data). The SMF updates the Session Management Subscription Data and acknowledges the UDM by returning an Ack</w:t>
      </w:r>
      <w:r w:rsidRPr="005360DA">
        <w:rPr>
          <w:lang w:eastAsia="ko-KR"/>
        </w:rPr>
        <w:t xml:space="preserve"> with </w:t>
      </w:r>
      <w:r w:rsidRPr="005360DA">
        <w:rPr>
          <w:rFonts w:eastAsia="Times New Roman"/>
          <w:lang w:eastAsia="ko-KR"/>
        </w:rPr>
        <w:t>(</w:t>
      </w:r>
      <w:r w:rsidRPr="005360DA">
        <w:rPr>
          <w:rFonts w:eastAsia="Times New Roman"/>
          <w:lang w:eastAsia="en-GB"/>
        </w:rPr>
        <w:t>SUPI</w:t>
      </w:r>
      <w:r w:rsidRPr="005360DA">
        <w:rPr>
          <w:rFonts w:eastAsia="Times New Roman"/>
          <w:lang w:eastAsia="ko-KR"/>
        </w:rPr>
        <w:t>).</w:t>
      </w:r>
    </w:p>
    <w:p w14:paraId="1A02560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1d.</w:t>
      </w:r>
      <w:r w:rsidRPr="005360D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5360DA">
        <w:rPr>
          <w:rFonts w:eastAsia="Times New Roman"/>
          <w:lang w:eastAsia="en-GB"/>
        </w:rPr>
        <w:t xml:space="preserve">the status of one or more QoS Flows </w:t>
      </w:r>
      <w:r w:rsidRPr="005360DA">
        <w:rPr>
          <w:rFonts w:eastAsia="Times New Roman"/>
          <w:lang w:eastAsia="zh-CN"/>
        </w:rPr>
        <w:t>are deleted in the 5GC but not synchronized with the UE yet.</w:t>
      </w:r>
    </w:p>
    <w:p w14:paraId="66AA89C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7758013"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SMF may decide to modify PDU Session to send updated ECS Address Configuration Information to the UE as defined in clause 6.5.2 </w:t>
      </w:r>
      <w:r w:rsidRPr="005360DA">
        <w:rPr>
          <w:rFonts w:eastAsia="Times New Roman"/>
          <w:lang w:eastAsia="en-GB"/>
        </w:rPr>
        <w:t>of</w:t>
      </w:r>
      <w:r w:rsidRPr="005360DA">
        <w:rPr>
          <w:rFonts w:eastAsia="Times New Roman"/>
          <w:lang w:eastAsia="ko-KR"/>
        </w:rPr>
        <w:t xml:space="preserve"> TS 23.548 [74].</w:t>
      </w:r>
    </w:p>
    <w:p w14:paraId="31BF236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updated DNS server address to the UE as defined in clause 6.2.3.2.3 of TS 23.548 [74].</w:t>
      </w:r>
    </w:p>
    <w:p w14:paraId="0CBD2F3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the EAS rediscovery indication to the UE as defined in clause 6.2.3.3 of TS 23.548 [74].</w:t>
      </w:r>
    </w:p>
    <w:p w14:paraId="50C8DE7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SMF receives one of the triggers in step 1b ~ 1d, the SMF starts SMF requested PDU Session Modification procedure.</w:t>
      </w:r>
    </w:p>
    <w:p w14:paraId="450B6FB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w:t>
      </w:r>
      <w:r w:rsidRPr="005360DA">
        <w:rPr>
          <w:rFonts w:eastAsia="Times New Roman"/>
          <w:lang w:eastAsia="zh-CN"/>
        </w:rPr>
        <w:t>e</w:t>
      </w:r>
      <w:r w:rsidRPr="005360DA">
        <w:rPr>
          <w:rFonts w:eastAsia="Times New Roman"/>
          <w:lang w:eastAsia="ko-KR"/>
        </w:rPr>
        <w:t>.</w:t>
      </w:r>
      <w:r w:rsidRPr="005360DA">
        <w:rPr>
          <w:rFonts w:eastAsia="Times New Roman"/>
          <w:lang w:eastAsia="ko-KR"/>
        </w:rPr>
        <w:tab/>
        <w:t xml:space="preserve">(AN initiated modification) </w:t>
      </w:r>
      <w:r w:rsidRPr="005360DA">
        <w:rPr>
          <w:rFonts w:eastAsia="Times New Roman"/>
          <w:lang w:eastAsia="zh-CN"/>
        </w:rPr>
        <w:t xml:space="preserve">(R)AN shall indicate to the SMF </w:t>
      </w:r>
      <w:r w:rsidRPr="005360DA">
        <w:rPr>
          <w:rFonts w:eastAsia="Times New Roman"/>
          <w:lang w:eastAsia="en-GB"/>
        </w:rPr>
        <w:t>when the AN resources onto which a QoS Flow is mapped are released irrespective of whether notification control is configured</w:t>
      </w:r>
      <w:r w:rsidRPr="005360D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5360DA">
        <w:rPr>
          <w:lang w:eastAsia="zh-CN"/>
        </w:rPr>
        <w:t xml:space="preserve">invokes Nsmf_PDUSession_UpdateSMContext </w:t>
      </w:r>
      <w:r w:rsidRPr="005360DA">
        <w:rPr>
          <w:rFonts w:eastAsia="Times New Roman"/>
          <w:lang w:eastAsia="zh-CN"/>
        </w:rPr>
        <w:t>(SM Context ID, N2 SM information)</w:t>
      </w:r>
      <w:r w:rsidRPr="005360DA">
        <w:rPr>
          <w:rFonts w:eastAsia="Times New Roman"/>
          <w:lang w:eastAsia="ko-KR"/>
        </w:rPr>
        <w:t>.</w:t>
      </w:r>
    </w:p>
    <w:p w14:paraId="62CAB72B"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5E1E31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en-GB"/>
        </w:rPr>
        <w:t>1f.</w:t>
      </w:r>
      <w:r w:rsidRPr="005360D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5D17D2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0BA7FC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1g.</w:t>
      </w:r>
      <w:r w:rsidRPr="005360D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DC3F95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Based on the extended NAS-SM timer indication, the SMF shall use the extended NAS-SM timer setting for the UE as specified in TS 24.501 [25].</w:t>
      </w:r>
    </w:p>
    <w:p w14:paraId="52422DF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w:t>
      </w:r>
      <w:r w:rsidRPr="005360DA">
        <w:rPr>
          <w:rFonts w:eastAsia="Times New Roman"/>
          <w:lang w:eastAsia="ko-KR"/>
        </w:rPr>
        <w:tab/>
        <w:t>The SMF may</w:t>
      </w:r>
      <w:r w:rsidRPr="005360DA">
        <w:rPr>
          <w:rFonts w:eastAsia="Times New Roman"/>
          <w:lang w:eastAsia="zh-CN"/>
        </w:rPr>
        <w:t xml:space="preserve"> need to report some subscribed event to the PCF by performing an SMF initiated SM Policy Association Modification procedure as defined in clause 4.16.5.1.</w:t>
      </w:r>
      <w:r w:rsidRPr="005360DA">
        <w:rPr>
          <w:rFonts w:eastAsia="Times New Roman"/>
          <w:lang w:eastAsia="ko-KR"/>
        </w:rPr>
        <w:t xml:space="preserve"> This step may be skipped if PDU Session Modification procedure is triggered by step 1b or 1d. </w:t>
      </w:r>
      <w:r w:rsidRPr="005360DA">
        <w:rPr>
          <w:rFonts w:eastAsia="Times New Roman"/>
          <w:lang w:eastAsia="zh-CN"/>
        </w:rPr>
        <w:t>If dynamic PCC is not deployed, the SMF may apply local policy to decide whether to change the QoS profile.</w:t>
      </w:r>
    </w:p>
    <w:p w14:paraId="4FEB2E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Steps 2a to 7 are not invoked when the PDU Session Modification requires only action at a UPF (e.g. gating).</w:t>
      </w:r>
    </w:p>
    <w:p w14:paraId="0C6404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2a.</w:t>
      </w:r>
      <w:r w:rsidRPr="005360DA">
        <w:rPr>
          <w:rFonts w:eastAsia="Times New Roman"/>
          <w:lang w:eastAsia="ko-KR"/>
        </w:rPr>
        <w:tab/>
        <w:t>The SMF may update the UPF with N4 Rules related to new or modified QoS Flow(s).</w:t>
      </w:r>
    </w:p>
    <w:p w14:paraId="7417E7B5"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 2:</w:t>
      </w:r>
      <w:r w:rsidRPr="005360DA">
        <w:rPr>
          <w:rFonts w:eastAsia="Times New Roman"/>
          <w:lang w:eastAsia="ko-KR"/>
        </w:rPr>
        <w:tab/>
        <w:t>This allows the UL packets with the QFI of a new or modified QoS Flow to be transferred.</w:t>
      </w:r>
    </w:p>
    <w:p w14:paraId="54210B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2BF69FA" w14:textId="3A750378"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730714" w14:textId="2D16BC53" w:rsidR="00062C83" w:rsidDel="00D86EBE" w:rsidRDefault="00062C83" w:rsidP="00D86EBE">
      <w:pPr>
        <w:pStyle w:val="B1"/>
        <w:ind w:leftChars="300" w:left="600" w:firstLine="0"/>
        <w:rPr>
          <w:ins w:id="58" w:author="MediaTek Inc." w:date="2023-04-21T17:01:00Z"/>
          <w:del w:id="59" w:author="Georgios Gkellas (Nokia)" w:date="2023-05-12T17:45:00Z"/>
          <w:lang w:eastAsia="ko-KR"/>
        </w:rPr>
      </w:pPr>
      <w:ins w:id="60" w:author="MediaTek Inc." w:date="2023-04-21T17:01:00Z">
        <w:r w:rsidRPr="00C66C4F">
          <w:rPr>
            <w:rFonts w:eastAsia="Malgun Gothic"/>
            <w:lang w:eastAsia="ko-KR"/>
          </w:rPr>
          <w:t xml:space="preserve">If the SMF initiated the </w:t>
        </w:r>
        <w:r w:rsidRPr="00C66C4F">
          <w:rPr>
            <w:lang w:eastAsia="ko-KR"/>
          </w:rPr>
          <w:t xml:space="preserve">PDU Session Modification procedure in step 1b due to PCF initiated SM Policy Association Modification that adds one or more PCC Rule(s) </w:t>
        </w:r>
        <w:r w:rsidRPr="00062C83">
          <w:rPr>
            <w:lang w:eastAsia="ko-KR"/>
          </w:rPr>
          <w:t>with an indication to perform N6 jitter measurements, the SMF provides the DL Periodicity to the UPF and instructs the UPF to perform Traffic Parameter measurement</w:t>
        </w:r>
        <w:r>
          <w:rPr>
            <w:lang w:eastAsia="ko-KR"/>
          </w:rPr>
          <w:t xml:space="preserve"> </w:t>
        </w:r>
        <w:r w:rsidRPr="00C66C4F">
          <w:rPr>
            <w:lang w:eastAsia="ko-KR"/>
          </w:rPr>
          <w:t xml:space="preserve">associated with the DL Periodicity for </w:t>
        </w:r>
        <w:r>
          <w:rPr>
            <w:lang w:eastAsia="ko-KR"/>
          </w:rPr>
          <w:t>the</w:t>
        </w:r>
        <w:r w:rsidRPr="00C66C4F">
          <w:rPr>
            <w:lang w:eastAsia="ko-KR"/>
          </w:rPr>
          <w:t xml:space="preserve"> QoS </w:t>
        </w:r>
      </w:ins>
      <w:ins w:id="61" w:author="MediaTek Inc." w:date="2023-04-21T17:10:00Z">
        <w:r w:rsidR="002F68EA">
          <w:rPr>
            <w:lang w:eastAsia="ko-KR"/>
          </w:rPr>
          <w:t>F</w:t>
        </w:r>
      </w:ins>
      <w:ins w:id="62" w:author="MediaTek Inc." w:date="2023-04-21T17:01:00Z">
        <w:r w:rsidRPr="00C66C4F">
          <w:rPr>
            <w:lang w:eastAsia="ko-KR"/>
          </w:rPr>
          <w:t>low, as described in clause 5.37.</w:t>
        </w:r>
        <w:r w:rsidRPr="00062C83">
          <w:rPr>
            <w:lang w:eastAsia="ko-KR"/>
          </w:rPr>
          <w:t>8</w:t>
        </w:r>
        <w:r w:rsidRPr="00C66C4F">
          <w:rPr>
            <w:lang w:eastAsia="ko-KR"/>
          </w:rPr>
          <w:t>.2 of TS 23.501 [2].</w:t>
        </w:r>
      </w:ins>
      <w:ins w:id="63" w:author="Georgios Gkellas (Nokia)" w:date="2023-05-11T21:31:00Z">
        <w:r w:rsidR="007803D2">
          <w:rPr>
            <w:lang w:eastAsia="ko-KR"/>
          </w:rPr>
          <w:t xml:space="preserve"> If the </w:t>
        </w:r>
      </w:ins>
      <w:ins w:id="64" w:author="Georgios Gkellas (Nokia)" w:date="2023-05-11T21:32:00Z">
        <w:r w:rsidR="007803D2">
          <w:rPr>
            <w:lang w:eastAsia="ko-KR"/>
          </w:rPr>
          <w:t>PCC Rule(s) include Protocol Description information</w:t>
        </w:r>
      </w:ins>
      <w:ins w:id="65" w:author="Georgios Gkellas (Nokia)" w:date="2023-05-11T21:33:00Z">
        <w:r w:rsidR="007803D2">
          <w:rPr>
            <w:lang w:eastAsia="ko-KR"/>
          </w:rPr>
          <w:t>, the SMF provides the Protocol Description information to the UPF</w:t>
        </w:r>
      </w:ins>
      <w:ins w:id="66" w:author="Georgios Gkellas (Nokia)" w:date="2023-05-12T17:39:00Z">
        <w:r w:rsidR="00A73185">
          <w:rPr>
            <w:lang w:eastAsia="ko-KR"/>
          </w:rPr>
          <w:t xml:space="preserve"> and </w:t>
        </w:r>
        <w:r w:rsidR="00A73185">
          <w:rPr>
            <w:rStyle w:val="normaltextrun"/>
            <w:color w:val="881798"/>
            <w:u w:val="single"/>
            <w:shd w:val="clear" w:color="auto" w:fill="FFFFFF"/>
          </w:rPr>
          <w:t xml:space="preserve">instructs the UPF to perform end of Data burst detection </w:t>
        </w:r>
      </w:ins>
      <w:ins w:id="67" w:author="Georgios Gkellas (Nokia)" w:date="2023-05-12T17:40:00Z">
        <w:r w:rsidR="00D86EBE">
          <w:rPr>
            <w:rStyle w:val="normaltextrun"/>
            <w:color w:val="881798"/>
            <w:u w:val="single"/>
            <w:shd w:val="clear" w:color="auto" w:fill="FFFFFF"/>
          </w:rPr>
          <w:t xml:space="preserve">in the DL traffic </w:t>
        </w:r>
      </w:ins>
      <w:ins w:id="68" w:author="Georgios Gkellas (Nokia)" w:date="2023-05-12T17:39:00Z">
        <w:r w:rsidR="00A73185">
          <w:rPr>
            <w:rStyle w:val="normaltextrun"/>
            <w:color w:val="881798"/>
            <w:u w:val="single"/>
            <w:shd w:val="clear" w:color="auto" w:fill="FFFFFF"/>
          </w:rPr>
          <w:t xml:space="preserve">(i.e., detect the last PDU of the data burst) and mark the end of </w:t>
        </w:r>
      </w:ins>
      <w:ins w:id="69" w:author="Georgios Gkellas (Nokia)" w:date="2023-05-12T17:40:00Z">
        <w:r w:rsidR="00A73185">
          <w:rPr>
            <w:rStyle w:val="normaltextrun"/>
            <w:color w:val="881798"/>
            <w:u w:val="single"/>
            <w:shd w:val="clear" w:color="auto" w:fill="FFFFFF"/>
          </w:rPr>
          <w:t>D</w:t>
        </w:r>
      </w:ins>
      <w:ins w:id="70" w:author="Georgios Gkellas (Nokia)" w:date="2023-05-12T17:39:00Z">
        <w:r w:rsidR="00A73185">
          <w:rPr>
            <w:rStyle w:val="normaltextrun"/>
            <w:color w:val="881798"/>
            <w:u w:val="single"/>
            <w:shd w:val="clear" w:color="auto" w:fill="FFFFFF"/>
          </w:rPr>
          <w:t>ata burst in the GTP-U header of the detected last PDU of the data burst as described in clause 5.37.8.3 of TS 23.501 [2].</w:t>
        </w:r>
        <w:r w:rsidR="00A73185">
          <w:rPr>
            <w:rStyle w:val="eop"/>
            <w:color w:val="000000"/>
            <w:shd w:val="clear" w:color="auto" w:fill="FFFFFF"/>
          </w:rPr>
          <w:t> </w:t>
        </w:r>
      </w:ins>
      <w:ins w:id="71" w:author="MediaTek Inc." w:date="2023-04-21T17:01:00Z">
        <w:del w:id="72" w:author="Georgios Gkellas (Nokia)" w:date="2023-05-11T21:31:00Z">
          <w:r w:rsidDel="007803D2">
            <w:rPr>
              <w:lang w:eastAsia="ko-KR"/>
            </w:rPr>
            <w:delText xml:space="preserve">   </w:delText>
          </w:r>
        </w:del>
      </w:ins>
    </w:p>
    <w:p w14:paraId="5451637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16125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6E83023"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en-GB"/>
        </w:rPr>
      </w:pPr>
      <w:r w:rsidRPr="005360DA">
        <w:rPr>
          <w:rFonts w:eastAsia="Times New Roman"/>
          <w:lang w:eastAsia="en-GB"/>
        </w:rPr>
        <w:t>NOTE 3:</w:t>
      </w:r>
      <w:r w:rsidRPr="005360D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48B6EA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41FEE0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7FA7C3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2b.</w:t>
      </w:r>
      <w:r w:rsidRPr="005360D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F7B703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8CD6F5" w14:textId="2BF166BF"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793EAB1" w14:textId="0FE32455" w:rsidR="00666C66" w:rsidRPr="005360DA" w:rsidRDefault="00666C66" w:rsidP="00666C66">
      <w:pPr>
        <w:pStyle w:val="B1"/>
        <w:ind w:hanging="1"/>
        <w:rPr>
          <w:ins w:id="73" w:author="MediaTek Inc." w:date="2023-04-21T17:03:00Z"/>
          <w:lang w:eastAsia="ko-KR"/>
        </w:rPr>
      </w:pPr>
      <w:ins w:id="74" w:author="MediaTek Inc." w:date="2023-04-21T17:03:00Z">
        <w:r w:rsidRPr="00C66C4F">
          <w:rPr>
            <w:lang w:eastAsia="ko-KR"/>
          </w:rPr>
          <w:t xml:space="preserve">If requested by SMF in step 2a, the </w:t>
        </w:r>
        <w:r>
          <w:rPr>
            <w:lang w:eastAsia="ko-KR"/>
          </w:rPr>
          <w:t xml:space="preserve">PSA </w:t>
        </w:r>
        <w:r w:rsidRPr="00C66C4F">
          <w:rPr>
            <w:lang w:eastAsia="ko-KR"/>
          </w:rPr>
          <w:t xml:space="preserve">UPF provides the SMF with the </w:t>
        </w:r>
        <w:r w:rsidRPr="00666C66">
          <w:rPr>
            <w:lang w:eastAsia="ko-KR"/>
          </w:rPr>
          <w:t>Traffic Parameter(s) (i.e., the N6 Jitter range associated with the DL Periodicity)</w:t>
        </w:r>
        <w:r>
          <w:rPr>
            <w:lang w:eastAsia="ko-KR"/>
          </w:rPr>
          <w:t xml:space="preserve"> </w:t>
        </w:r>
        <w:r w:rsidRPr="00C66C4F">
          <w:rPr>
            <w:lang w:eastAsia="ko-KR"/>
          </w:rPr>
          <w:t xml:space="preserve">for </w:t>
        </w:r>
        <w:r>
          <w:rPr>
            <w:lang w:eastAsia="ko-KR"/>
          </w:rPr>
          <w:t>the</w:t>
        </w:r>
        <w:r w:rsidRPr="00C66C4F">
          <w:rPr>
            <w:lang w:eastAsia="ko-KR"/>
          </w:rPr>
          <w:t xml:space="preserve"> QoS </w:t>
        </w:r>
      </w:ins>
      <w:ins w:id="75" w:author="MediaTek Inc." w:date="2023-04-21T17:10:00Z">
        <w:r w:rsidR="002F68EA">
          <w:rPr>
            <w:lang w:eastAsia="ko-KR"/>
          </w:rPr>
          <w:t>F</w:t>
        </w:r>
      </w:ins>
      <w:ins w:id="76" w:author="MediaTek Inc." w:date="2023-04-21T17:03:00Z">
        <w:r w:rsidRPr="00C66C4F">
          <w:rPr>
            <w:lang w:eastAsia="ko-KR"/>
          </w:rPr>
          <w:t>low</w:t>
        </w:r>
        <w:r>
          <w:rPr>
            <w:lang w:eastAsia="ko-KR"/>
          </w:rPr>
          <w:t xml:space="preserve"> (see clause 5.37.</w:t>
        </w:r>
        <w:r w:rsidRPr="00666C66">
          <w:rPr>
            <w:lang w:eastAsia="ko-KR"/>
          </w:rPr>
          <w:t>8</w:t>
        </w:r>
        <w:r>
          <w:rPr>
            <w:lang w:eastAsia="ko-KR"/>
          </w:rPr>
          <w:t xml:space="preserve">.2 </w:t>
        </w:r>
        <w:r w:rsidRPr="0066521D">
          <w:t>of</w:t>
        </w:r>
        <w:r w:rsidRPr="0066521D">
          <w:rPr>
            <w:lang w:eastAsia="zh-CN"/>
          </w:rPr>
          <w:t xml:space="preserve"> TS 23.501 [2]</w:t>
        </w:r>
      </w:ins>
      <w:ins w:id="77" w:author="MediaTek Inc." w:date="2023-04-21T17:11:00Z">
        <w:r w:rsidR="00844591">
          <w:rPr>
            <w:lang w:eastAsia="zh-CN"/>
          </w:rPr>
          <w:t>)</w:t>
        </w:r>
      </w:ins>
      <w:ins w:id="78" w:author="MediaTek Inc." w:date="2023-04-21T17:03:00Z">
        <w:r w:rsidRPr="0066521D">
          <w:rPr>
            <w:lang w:eastAsia="zh-CN"/>
          </w:rPr>
          <w:t>.</w:t>
        </w:r>
      </w:ins>
    </w:p>
    <w:p w14:paraId="6F1F3AD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3a.</w:t>
      </w:r>
      <w:r w:rsidRPr="005360DA">
        <w:rPr>
          <w:rFonts w:eastAsia="Times New Roman"/>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5360DA">
        <w:rPr>
          <w:rFonts w:eastAsia="Times New Roman"/>
          <w:lang w:eastAsia="en-GB"/>
        </w:rPr>
        <w:t>, [Always-on PDU Session Granted], [Port Management Information Container], [Non-3GPP QoS Assistance Information Container]))).</w:t>
      </w:r>
      <w:r w:rsidRPr="005360DA">
        <w:rPr>
          <w:rFonts w:eastAsia="Times New Roman"/>
          <w:lang w:eastAsia="ko-KR"/>
        </w:rPr>
        <w:t xml:space="preserve"> </w:t>
      </w:r>
      <w:r w:rsidRPr="005360DA">
        <w:rPr>
          <w:rFonts w:eastAsia="Times New Roman"/>
          <w:lang w:eastAsia="en-GB"/>
        </w:rPr>
        <w:t>See clause 5.7 of TS 23.501 [2] for the QoS Profile, Alternative QoS Profile and QoS rule and QoS Flow level QoS parameters. Alternative QoS Profile is only valid for AN initiated modification.</w:t>
      </w:r>
    </w:p>
    <w:p w14:paraId="1C2108A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en-GB"/>
        </w:rPr>
        <w:tab/>
        <w:t xml:space="preserve">If the PDU Session Modification was requested by the UE </w:t>
      </w:r>
      <w:r w:rsidRPr="005360DA">
        <w:rPr>
          <w:rFonts w:eastAsia="Times New Roman"/>
          <w:lang w:eastAsia="zh-CN"/>
        </w:rPr>
        <w:t>to modify</w:t>
      </w:r>
      <w:r w:rsidRPr="005360DA">
        <w:rPr>
          <w:rFonts w:eastAsia="Times New Roman"/>
          <w:lang w:eastAsia="en-GB"/>
        </w:rPr>
        <w:t xml:space="preserve"> a PDU Session</w:t>
      </w:r>
      <w:r w:rsidRPr="005360DA">
        <w:rPr>
          <w:rFonts w:eastAsia="Times New Roman"/>
          <w:lang w:eastAsia="zh-CN"/>
        </w:rPr>
        <w:t xml:space="preserve"> to an always-on PDU Session, the SMF shall include an</w:t>
      </w:r>
      <w:r w:rsidRPr="005360DA">
        <w:rPr>
          <w:rFonts w:eastAsia="Times New Roman"/>
          <w:lang w:eastAsia="en-GB"/>
        </w:rPr>
        <w:t xml:space="preserv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 xml:space="preserve"> to indicate whether the </w:t>
      </w:r>
      <w:r w:rsidRPr="005360DA">
        <w:rPr>
          <w:rFonts w:eastAsia="Times New Roman"/>
          <w:lang w:eastAsia="en-GB"/>
        </w:rPr>
        <w:t>PDU Session</w:t>
      </w:r>
      <w:r w:rsidRPr="005360DA">
        <w:rPr>
          <w:rFonts w:eastAsia="Times New Roman"/>
          <w:lang w:eastAsia="zh-CN"/>
        </w:rPr>
        <w:t xml:space="preserve"> is to be changed to an always-on PDU Session or not </w:t>
      </w:r>
      <w:r w:rsidRPr="005360DA">
        <w:rPr>
          <w:rFonts w:eastAsia="Times New Roman"/>
          <w:lang w:eastAsia="en-GB"/>
        </w:rPr>
        <w:t>via the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w:t>
      </w:r>
    </w:p>
    <w:p w14:paraId="3A567BB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The N2 SM information carries information that the AMF shall provide to the (R)AN. It may include the QoS profiles and the corresponding QFIs to notify the (R)AN that one or more QoS flows</w:t>
      </w:r>
      <w:r w:rsidRPr="005360DA" w:rsidDel="00EA38DF">
        <w:rPr>
          <w:rFonts w:eastAsia="Times New Roman"/>
          <w:lang w:eastAsia="ko-KR"/>
        </w:rPr>
        <w:t xml:space="preserve"> </w:t>
      </w:r>
      <w:r w:rsidRPr="005360DA">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5360DA">
        <w:rPr>
          <w:rFonts w:eastAsia="Times New Roman"/>
          <w:lang w:eastAsia="en-GB"/>
        </w:rPr>
        <w:t xml:space="preserve">If the PDU Session Modification was triggered by the (R)AN Release in step 1e </w:t>
      </w:r>
      <w:r w:rsidRPr="005360DA">
        <w:rPr>
          <w:rFonts w:eastAsia="Times New Roman"/>
          <w:lang w:eastAsia="ko-KR"/>
        </w:rPr>
        <w:t xml:space="preserve">the N2 SM information carries an acknowledgement of the (R)AN </w:t>
      </w:r>
      <w:r w:rsidRPr="005360DA">
        <w:rPr>
          <w:rFonts w:eastAsia="Times New Roman"/>
          <w:lang w:eastAsia="en-GB"/>
        </w:rPr>
        <w:t xml:space="preserve">Release. </w:t>
      </w:r>
      <w:r w:rsidRPr="005360D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2D5BF8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25F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AB31B2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25A97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5360DA">
        <w:rPr>
          <w:rFonts w:eastAsia="Times New Roman"/>
          <w:lang w:eastAsia="en-GB"/>
        </w:rPr>
        <w:t>of</w:t>
      </w:r>
      <w:r w:rsidRPr="005360D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23E3359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8AAE6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w:t>
      </w:r>
      <w:r w:rsidRPr="005360DA">
        <w:rPr>
          <w:rFonts w:eastAsia="Times New Roman"/>
          <w:lang w:eastAsia="zh-CN"/>
        </w:rPr>
        <w:tab/>
        <w:t>SMF may provide the UE with per QoS-flow Non-3GPP QoS Assistance Information in the N1 SM container.</w:t>
      </w:r>
    </w:p>
    <w:p w14:paraId="09517E2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3b.</w:t>
      </w:r>
      <w:r w:rsidRPr="005360D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1660BA9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7E2FD5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A1D94D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E4230B" w14:textId="0D8ECE4B"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5360DA">
        <w:rPr>
          <w:rFonts w:eastAsia="Times New Roman"/>
          <w:lang w:eastAsia="en-GB"/>
        </w:rPr>
        <w:t>of</w:t>
      </w:r>
      <w:r w:rsidRPr="005360DA">
        <w:rPr>
          <w:rFonts w:eastAsia="Times New Roman"/>
          <w:lang w:eastAsia="zh-CN"/>
        </w:rPr>
        <w:t xml:space="preserve"> TS 23.501 [2].</w:t>
      </w:r>
    </w:p>
    <w:p w14:paraId="5A2151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40D36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If the UE is in CM-IDLE state and an </w:t>
      </w:r>
      <w:r w:rsidRPr="005360DA">
        <w:rPr>
          <w:rFonts w:eastAsia="Times New Roman"/>
          <w:lang w:eastAsia="ko-KR"/>
        </w:rPr>
        <w:t xml:space="preserve">ATC </w:t>
      </w:r>
      <w:r w:rsidRPr="005360DA">
        <w:rPr>
          <w:rFonts w:eastAsia="Times New Roman"/>
          <w:lang w:eastAsia="zh-CN"/>
        </w:rPr>
        <w:t>is activated</w:t>
      </w:r>
      <w:r w:rsidRPr="005360DA">
        <w:rPr>
          <w:rFonts w:eastAsia="Times New Roman"/>
          <w:lang w:eastAsia="ko-KR"/>
        </w:rPr>
        <w:t xml:space="preserve">, the AMF updates and stores the UE context based on the Namf_Communication_N1N2MessageTransfer and steps 4, 5, 6 and 7 are skipped. When the UE is reachable e.g. when the UE enters </w:t>
      </w:r>
      <w:r w:rsidRPr="005360DA">
        <w:rPr>
          <w:rFonts w:eastAsia="Times New Roman"/>
          <w:lang w:eastAsia="zh-CN"/>
        </w:rPr>
        <w:t>CM-</w:t>
      </w:r>
      <w:r w:rsidRPr="005360DA">
        <w:rPr>
          <w:rFonts w:eastAsia="Times New Roman"/>
          <w:lang w:eastAsia="ko-KR"/>
        </w:rPr>
        <w:t>CONNECTED state</w:t>
      </w:r>
      <w:r w:rsidRPr="005360DA">
        <w:rPr>
          <w:rFonts w:eastAsia="Times New Roman"/>
          <w:lang w:eastAsia="zh-CN"/>
        </w:rPr>
        <w:t xml:space="preserve">, </w:t>
      </w:r>
      <w:r w:rsidRPr="005360DA">
        <w:rPr>
          <w:rFonts w:eastAsia="Times New Roman"/>
          <w:lang w:eastAsia="ko-KR"/>
        </w:rPr>
        <w:t xml:space="preserve">the AMF </w:t>
      </w:r>
      <w:r w:rsidRPr="005360DA">
        <w:rPr>
          <w:rFonts w:eastAsia="Times New Roman"/>
          <w:lang w:eastAsia="zh-CN"/>
        </w:rPr>
        <w:t xml:space="preserve">forwards the N1 message to </w:t>
      </w:r>
      <w:r w:rsidRPr="005360DA">
        <w:rPr>
          <w:rFonts w:eastAsia="Batang"/>
          <w:lang w:eastAsia="en-GB"/>
        </w:rPr>
        <w:t>synchronize the UE context</w:t>
      </w:r>
      <w:r w:rsidRPr="005360DA">
        <w:rPr>
          <w:rFonts w:eastAsia="Times New Roman"/>
          <w:lang w:eastAsia="ko-KR"/>
        </w:rPr>
        <w:t xml:space="preserve"> </w:t>
      </w:r>
      <w:r w:rsidRPr="005360DA">
        <w:rPr>
          <w:rFonts w:eastAsia="Times New Roman"/>
          <w:lang w:eastAsia="zh-CN"/>
        </w:rPr>
        <w:t>with</w:t>
      </w:r>
      <w:r w:rsidRPr="005360DA">
        <w:rPr>
          <w:rFonts w:eastAsia="Times New Roman"/>
          <w:lang w:eastAsia="ko-KR"/>
        </w:rPr>
        <w:t xml:space="preserve"> the UE.</w:t>
      </w:r>
    </w:p>
    <w:p w14:paraId="10F9D9F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3c.</w:t>
      </w:r>
      <w:r w:rsidRPr="005360DA">
        <w:rPr>
          <w:rFonts w:eastAsia="Times New Rom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C2C05F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3d.</w:t>
      </w:r>
      <w:r w:rsidRPr="005360DA">
        <w:rPr>
          <w:rFonts w:eastAsia="Times New Roman"/>
          <w:lang w:eastAsia="ko-KR"/>
        </w:rPr>
        <w:tab/>
        <w:t>For SMF requested modification due to updated NWDAF ID, the SMF informs the AMF of updates of the NWDAF ID(s) used for UE related Analytics and corresponding Analytics ID(s).</w:t>
      </w:r>
    </w:p>
    <w:p w14:paraId="1FEDAC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4.</w:t>
      </w:r>
      <w:r w:rsidRPr="005360DA">
        <w:rPr>
          <w:rFonts w:eastAsia="Times New Roman"/>
          <w:lang w:eastAsia="ko-KR"/>
        </w:rPr>
        <w:tab/>
        <w:t>The AMF may send N2 ([</w:t>
      </w:r>
      <w:r w:rsidRPr="005360DA">
        <w:rPr>
          <w:rFonts w:eastAsia="Times New Roman"/>
          <w:lang w:eastAsia="en-GB"/>
        </w:rPr>
        <w:t>N2 SM information received from SMF], NAS message (PDU Session ID, N1 SM container (PDU Session Modification Command))) Message to the (R)AN.</w:t>
      </w:r>
    </w:p>
    <w:p w14:paraId="7C09EBD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5.</w:t>
      </w:r>
      <w:r w:rsidRPr="005360DA">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3A87A2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The (R)AN may consider the updated CN assisted RAN parameters tuning to reconfigure the AS parameters.</w:t>
      </w:r>
    </w:p>
    <w:p w14:paraId="11622FA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As part of this, the N1 SM container is provided to the UE. If the N1 SM container includes a Port Management Information Container then the UE provides the container to DS-TT.</w:t>
      </w:r>
    </w:p>
    <w:p w14:paraId="7ECB40E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5685EE4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6.</w:t>
      </w:r>
      <w:r w:rsidRPr="005360D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5360DA">
        <w:rPr>
          <w:rFonts w:eastAsia="Times New Roman"/>
          <w:lang w:eastAsia="zh-CN"/>
        </w:rPr>
        <w:t>User location Information</w:t>
      </w:r>
      <w:r w:rsidRPr="005360DA">
        <w:rPr>
          <w:rFonts w:eastAsia="Times New Roman"/>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6B14011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797A0E7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A89E00B"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664E6B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7F45A8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7.</w:t>
      </w:r>
      <w:r w:rsidRPr="005360DA">
        <w:rPr>
          <w:rFonts w:eastAsia="Times New Roman"/>
          <w:lang w:eastAsia="en-GB"/>
        </w:rPr>
        <w:tab/>
        <w:t xml:space="preserve">The AMF forwards the N2 SM information and the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144157F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9D95D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2D86024"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8.</w:t>
      </w:r>
      <w:r w:rsidRPr="005360DA">
        <w:rPr>
          <w:rFonts w:eastAsia="Times New Roman"/>
          <w:lang w:eastAsia="en-GB"/>
        </w:rPr>
        <w:tab/>
        <w:t>The SMF may update N4 session of the UPF(s) that are involved by the PDU Session Modification by sending N4 Session Modification Request message to the UPF (see NOTE 3).</w:t>
      </w:r>
    </w:p>
    <w:p w14:paraId="11ED01E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update the UPF with N4 Rules related to new, modified or removed QoS Flow(s), unless it was done already in step 2a.</w:t>
      </w:r>
    </w:p>
    <w:p w14:paraId="4C6F811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NOTE 4:</w:t>
      </w:r>
      <w:r w:rsidRPr="005360DA">
        <w:rPr>
          <w:rFonts w:eastAsia="Times New Roman"/>
          <w:lang w:eastAsia="ko-KR"/>
        </w:rPr>
        <w:tab/>
      </w:r>
      <w:r w:rsidRPr="005360DA">
        <w:rPr>
          <w:rFonts w:eastAsia="Times New Roman"/>
          <w:lang w:eastAsia="en-GB"/>
        </w:rPr>
        <w:t>This allows the DL packets of the new or modified QoS Flow to be transferred.</w:t>
      </w:r>
    </w:p>
    <w:p w14:paraId="6CB83EB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4A2FB7" w14:textId="18E3C9A3"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001585D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BBE3B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9.</w:t>
      </w:r>
      <w:r w:rsidRPr="005360D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471BCB2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10.</w:t>
      </w:r>
      <w:r w:rsidRPr="005360DA">
        <w:rPr>
          <w:rFonts w:eastAsia="Times New Roman"/>
          <w:lang w:eastAsia="en-GB"/>
        </w:rPr>
        <w:tab/>
        <w:t>The (R)AN forwards the NAS message to the AMF.</w:t>
      </w:r>
    </w:p>
    <w:p w14:paraId="104E9A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11.</w:t>
      </w:r>
      <w:r w:rsidRPr="005360DA">
        <w:rPr>
          <w:rFonts w:eastAsia="Times New Roman"/>
          <w:lang w:eastAsia="en-GB"/>
        </w:rPr>
        <w:tab/>
        <w:t xml:space="preserve">The AMF forwards the N1 SM container (PDU Session Modification Command Ack) and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327D6A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06B3BD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E284C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Based on the results, the TN CNC provides a Status group that contains the merged end station communication-configuration back to the SMF/CUC.</w:t>
      </w:r>
    </w:p>
    <w:p w14:paraId="190DE8C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12.</w:t>
      </w:r>
      <w:r w:rsidRPr="005360D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5360DA">
        <w:rPr>
          <w:lang w:eastAsia="zh-CN"/>
        </w:rPr>
        <w:t xml:space="preserve">he SMF may notify the UPF to add or remove Ethernet Packet Filter Set(s) </w:t>
      </w:r>
      <w:r w:rsidRPr="005360DA">
        <w:rPr>
          <w:rFonts w:eastAsia="Times New Roman"/>
          <w:lang w:eastAsia="en-GB"/>
        </w:rPr>
        <w:t>and forwarding rule(s)</w:t>
      </w:r>
      <w:r w:rsidRPr="005360DA">
        <w:rPr>
          <w:lang w:eastAsia="zh-CN"/>
        </w:rPr>
        <w:t>.</w:t>
      </w:r>
    </w:p>
    <w:p w14:paraId="45A792E0"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w:t>
      </w:r>
      <w:r w:rsidRPr="005360DA">
        <w:rPr>
          <w:rFonts w:eastAsia="Times New Roman"/>
          <w:lang w:eastAsia="en-GB"/>
        </w:rPr>
        <w:t> 5</w:t>
      </w:r>
      <w:r w:rsidRPr="005360DA">
        <w:rPr>
          <w:rFonts w:eastAsia="Times New Roman"/>
          <w:lang w:eastAsia="ko-KR"/>
        </w:rPr>
        <w:t>:</w:t>
      </w:r>
      <w:r w:rsidRPr="005360DA">
        <w:rPr>
          <w:rFonts w:eastAsia="Times New Roman"/>
          <w:lang w:eastAsia="ko-KR"/>
        </w:rPr>
        <w:tab/>
      </w:r>
      <w:r w:rsidRPr="005360DA">
        <w:rPr>
          <w:rFonts w:eastAsia="Times New Roman"/>
          <w:lang w:eastAsia="en-GB"/>
        </w:rPr>
        <w:t xml:space="preserve">The UPFs that are impacted </w:t>
      </w:r>
      <w:r w:rsidRPr="005360DA">
        <w:rPr>
          <w:lang w:eastAsia="zh-CN"/>
        </w:rPr>
        <w:t>in</w:t>
      </w:r>
      <w:r w:rsidRPr="005360DA">
        <w:rPr>
          <w:rFonts w:eastAsia="Times New Roman"/>
          <w:lang w:eastAsia="en-GB"/>
        </w:rPr>
        <w:t xml:space="preserve"> the PDU Session Modification procedure depends on the </w:t>
      </w:r>
      <w:r w:rsidRPr="005360DA">
        <w:rPr>
          <w:lang w:eastAsia="zh-CN"/>
        </w:rPr>
        <w:t xml:space="preserve">modified </w:t>
      </w:r>
      <w:r w:rsidRPr="005360DA">
        <w:rPr>
          <w:rFonts w:eastAsia="Times New Roman"/>
          <w:lang w:eastAsia="en-GB"/>
        </w:rPr>
        <w:t xml:space="preserve">QoS </w:t>
      </w:r>
      <w:r w:rsidRPr="005360DA">
        <w:rPr>
          <w:lang w:eastAsia="zh-CN"/>
        </w:rPr>
        <w:t>parameters</w:t>
      </w:r>
      <w:r w:rsidRPr="005360DA">
        <w:rPr>
          <w:rFonts w:eastAsia="Times New Roman"/>
          <w:lang w:eastAsia="en-GB"/>
        </w:rPr>
        <w:t xml:space="preserve"> and on the deployment. For example in the case of </w:t>
      </w:r>
      <w:r w:rsidRPr="005360DA">
        <w:rPr>
          <w:lang w:eastAsia="zh-CN"/>
        </w:rPr>
        <w:t xml:space="preserve">the session AMBR of </w:t>
      </w:r>
      <w:r w:rsidRPr="005360DA">
        <w:rPr>
          <w:rFonts w:eastAsia="Times New Roman"/>
          <w:lang w:eastAsia="en-GB"/>
        </w:rPr>
        <w:t>a PDU Session with an UL CL change</w:t>
      </w:r>
      <w:r w:rsidRPr="005360DA">
        <w:rPr>
          <w:lang w:eastAsia="zh-CN"/>
        </w:rPr>
        <w:t>s,</w:t>
      </w:r>
      <w:r w:rsidRPr="005360DA">
        <w:rPr>
          <w:rFonts w:eastAsia="Times New Roman"/>
          <w:lang w:eastAsia="en-GB"/>
        </w:rPr>
        <w:t xml:space="preserve"> only the UL CL is involved. This note also applies to the step 8.</w:t>
      </w:r>
    </w:p>
    <w:p w14:paraId="48BA75E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13.</w:t>
      </w:r>
      <w:r w:rsidRPr="005360DA">
        <w:rPr>
          <w:rFonts w:eastAsia="Times New Roman"/>
          <w:lang w:eastAsia="ko-KR"/>
        </w:rPr>
        <w:tab/>
        <w:t>If the SMF interacted with the PCF in step 1b or 2, the SMF notifies the PCF whether the PCC decision could be enforced or not</w:t>
      </w:r>
      <w:r w:rsidRPr="005360DA">
        <w:rPr>
          <w:rFonts w:eastAsia="Times New Roman"/>
          <w:lang w:eastAsia="zh-CN"/>
        </w:rPr>
        <w:t xml:space="preserve"> by performing an SMF initiated SM Policy Association Modification procedure as defined in clause 4.16.5.1</w:t>
      </w:r>
      <w:r w:rsidRPr="005360DA">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4496F7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ab/>
        <w:t xml:space="preserve">SMF notifies any entity that has subscribed to </w:t>
      </w:r>
      <w:r w:rsidRPr="005360DA">
        <w:rPr>
          <w:rFonts w:eastAsia="Times New Roman"/>
          <w:lang w:eastAsia="en-GB"/>
        </w:rPr>
        <w:t>User Location Information related with PDU Session change.</w:t>
      </w:r>
    </w:p>
    <w:p w14:paraId="0046E914"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step 1b is triggered to perform Application Function influence on traffic routing by step 5 in clause 4.3.6.2, the SMF may reconfigure the User Plane of the PDU Session as described in step 6 in clause 4.3.6.2.</w:t>
      </w:r>
    </w:p>
    <w:p w14:paraId="3B684F80"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945BE0F" w14:textId="77777777" w:rsidR="00FF211F" w:rsidRPr="00271365" w:rsidRDefault="00FF211F" w:rsidP="00FF211F">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79" w:name="_Toc20204216"/>
      <w:bookmarkStart w:id="80" w:name="_Toc27894908"/>
      <w:bookmarkStart w:id="81" w:name="_Toc36191988"/>
      <w:bookmarkStart w:id="82" w:name="_Toc45193078"/>
      <w:bookmarkStart w:id="83" w:name="_Toc47592710"/>
      <w:bookmarkStart w:id="84" w:name="_Toc51834797"/>
      <w:bookmarkStart w:id="85" w:name="_Toc122443449"/>
      <w:bookmarkEnd w:id="29"/>
      <w:r w:rsidRPr="00271365">
        <w:rPr>
          <w:color w:val="FFFFFF"/>
          <w:lang w:eastAsia="zh-CN"/>
        </w:rPr>
        <w:t>**** NEXT CHANGE ****</w:t>
      </w:r>
    </w:p>
    <w:p w14:paraId="7398FD1E" w14:textId="77777777" w:rsidR="00FF211F" w:rsidRPr="0066521D" w:rsidRDefault="00FF211F" w:rsidP="00FF211F">
      <w:pPr>
        <w:pStyle w:val="Heading4"/>
      </w:pPr>
      <w:r w:rsidRPr="0066521D">
        <w:t>4.4.2.2</w:t>
      </w:r>
      <w:r w:rsidRPr="0066521D">
        <w:tab/>
        <w:t>N4 Session Level Reporting Procedure</w:t>
      </w:r>
    </w:p>
    <w:p w14:paraId="4F336687" w14:textId="77777777" w:rsidR="00FF211F" w:rsidRPr="0066521D" w:rsidRDefault="00FF211F" w:rsidP="00FF211F">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86" w:name="_MON_1593607791"/>
    <w:bookmarkEnd w:id="86"/>
    <w:p w14:paraId="01F121FD" w14:textId="77777777" w:rsidR="00FF211F" w:rsidRPr="0066521D" w:rsidRDefault="00FF211F" w:rsidP="00FF211F">
      <w:pPr>
        <w:pStyle w:val="TH"/>
        <w:rPr>
          <w:lang w:eastAsia="zh-CN"/>
        </w:rPr>
      </w:pPr>
      <w:r w:rsidRPr="0066521D">
        <w:object w:dxaOrig="6130" w:dyaOrig="2762" w14:anchorId="24903F32">
          <v:shape id="_x0000_i1026" type="#_x0000_t75" style="width:288.75pt;height:132pt" o:ole="">
            <v:imagedata r:id="rId20" o:title=""/>
          </v:shape>
          <o:OLEObject Type="Embed" ProgID="Word.Picture.8" ShapeID="_x0000_i1026" DrawAspect="Content" ObjectID="_1745424158" r:id="rId21"/>
        </w:object>
      </w:r>
    </w:p>
    <w:p w14:paraId="1AB18B54" w14:textId="77777777" w:rsidR="00FF211F" w:rsidRPr="0066521D" w:rsidRDefault="00FF211F" w:rsidP="00FF211F">
      <w:pPr>
        <w:pStyle w:val="TF"/>
        <w:rPr>
          <w:lang w:eastAsia="zh-CN"/>
        </w:rPr>
      </w:pPr>
      <w:r w:rsidRPr="0066521D">
        <w:rPr>
          <w:lang w:eastAsia="zh-CN"/>
        </w:rPr>
        <w:t>Figure 4.4.2.2-1: N4 Session Level Reporting procedure</w:t>
      </w:r>
    </w:p>
    <w:p w14:paraId="283AD3A3" w14:textId="77777777" w:rsidR="00FF211F" w:rsidRPr="0066521D" w:rsidRDefault="00FF211F" w:rsidP="00FF211F">
      <w:pPr>
        <w:pStyle w:val="B1"/>
      </w:pPr>
      <w:r w:rsidRPr="0066521D">
        <w:rPr>
          <w:lang w:eastAsia="zh-CN"/>
        </w:rPr>
        <w:t>1</w:t>
      </w:r>
      <w:r w:rsidRPr="0066521D">
        <w:t>.</w:t>
      </w:r>
      <w:r w:rsidRPr="0066521D">
        <w:tab/>
        <w:t>The UPF detects that an event has to be reported. The reporting triggers include the following cases:</w:t>
      </w:r>
    </w:p>
    <w:p w14:paraId="73D5CE95" w14:textId="77777777" w:rsidR="00FF211F" w:rsidRPr="0066521D" w:rsidRDefault="00FF211F" w:rsidP="00FF211F">
      <w:pPr>
        <w:pStyle w:val="B2"/>
      </w:pPr>
      <w:r w:rsidRPr="0066521D">
        <w:t>(1)</w:t>
      </w:r>
      <w:r w:rsidRPr="0066521D">
        <w:tab/>
        <w:t>Measurement information reporting (Usage Report).</w:t>
      </w:r>
    </w:p>
    <w:p w14:paraId="6C631713" w14:textId="77777777" w:rsidR="00FF211F" w:rsidRPr="0066521D" w:rsidRDefault="00FF211F" w:rsidP="00FF211F">
      <w:pPr>
        <w:pStyle w:val="B2"/>
      </w:pPr>
      <w:r w:rsidRPr="0066521D">
        <w:tab/>
        <w:t>Measurement information shall be collected in the UPF and reported to the SMF as defined in clause 5.8 and clause 5.12 of TS 23.501 [2].</w:t>
      </w:r>
    </w:p>
    <w:p w14:paraId="307911F0" w14:textId="77777777" w:rsidR="00FF211F" w:rsidRPr="0066521D" w:rsidRDefault="00FF211F" w:rsidP="00FF211F">
      <w:pPr>
        <w:pStyle w:val="NO"/>
      </w:pPr>
      <w:r w:rsidRPr="0066521D">
        <w:t>NOTE 1:</w:t>
      </w:r>
      <w:r w:rsidRPr="0066521D">
        <w:tab/>
        <w:t>The Usage Report is also used for the reporting of other events or information. For details refer to clause 7.5.8.3 of TS 29.244 [69].</w:t>
      </w:r>
    </w:p>
    <w:p w14:paraId="2FB1FC87" w14:textId="77777777" w:rsidR="00FF211F" w:rsidRPr="0066521D" w:rsidRDefault="00FF211F" w:rsidP="00FF211F">
      <w:pPr>
        <w:pStyle w:val="B2"/>
      </w:pPr>
      <w:r w:rsidRPr="0066521D">
        <w:t>(2)</w:t>
      </w:r>
      <w:r w:rsidRPr="0066521D">
        <w:tab/>
        <w:t>Start of traffic detection (Usage Report).</w:t>
      </w:r>
    </w:p>
    <w:p w14:paraId="5A31A6CD" w14:textId="77777777" w:rsidR="00FF211F" w:rsidRPr="0066521D" w:rsidRDefault="00FF211F" w:rsidP="00FF211F">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3DD8E58F" w14:textId="77777777" w:rsidR="00FF211F" w:rsidRPr="0066521D" w:rsidRDefault="00FF211F" w:rsidP="00FF211F">
      <w:pPr>
        <w:pStyle w:val="B2"/>
      </w:pPr>
      <w:r w:rsidRPr="0066521D">
        <w:t>(3)</w:t>
      </w:r>
      <w:r w:rsidRPr="0066521D">
        <w:tab/>
        <w:t>Stop of traffic detection (Usage Report).</w:t>
      </w:r>
    </w:p>
    <w:p w14:paraId="44EB65AE" w14:textId="77777777" w:rsidR="00FF211F" w:rsidRPr="0066521D" w:rsidRDefault="00FF211F" w:rsidP="00FF211F">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15A8B009" w14:textId="77777777" w:rsidR="00FF211F" w:rsidRPr="0066521D" w:rsidRDefault="00FF211F" w:rsidP="00FF211F">
      <w:pPr>
        <w:pStyle w:val="B2"/>
      </w:pPr>
      <w:r w:rsidRPr="0066521D">
        <w:t>(4) Detection of 1st downlink packet for a QoS Flow of a PDU Session with UP Connection deactivated (Downlink Data Report).</w:t>
      </w:r>
    </w:p>
    <w:p w14:paraId="03760B5C" w14:textId="77777777" w:rsidR="00FF211F" w:rsidRPr="0066521D" w:rsidRDefault="00FF211F" w:rsidP="00FF211F">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629E83D7" w14:textId="77777777" w:rsidR="00FF211F" w:rsidRPr="0066521D" w:rsidRDefault="00FF211F" w:rsidP="00FF211F">
      <w:pPr>
        <w:pStyle w:val="B2"/>
      </w:pPr>
      <w:r w:rsidRPr="0066521D">
        <w:t>(5) Detection of PDU Session Inactivity for a specified period (User Plane Inactivity Report).</w:t>
      </w:r>
    </w:p>
    <w:p w14:paraId="7634AA84" w14:textId="77777777" w:rsidR="00FF211F" w:rsidRPr="0066521D" w:rsidRDefault="00FF211F" w:rsidP="00FF211F">
      <w:pPr>
        <w:pStyle w:val="B2"/>
      </w:pPr>
      <w:r w:rsidRPr="0066521D">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5D7E7ADE" w14:textId="77777777" w:rsidR="00FF211F" w:rsidRPr="0066521D" w:rsidRDefault="00FF211F" w:rsidP="00FF211F">
      <w:pPr>
        <w:pStyle w:val="NO"/>
      </w:pPr>
      <w:r w:rsidRPr="0066521D">
        <w:t>NOTE 2:</w:t>
      </w:r>
      <w:r w:rsidRPr="0066521D">
        <w:tab/>
        <w:t>As described in clause 4.3.7, an Inactivity Timer to the UPF is not provided by the SMF for always-on PDU Sessions.</w:t>
      </w:r>
    </w:p>
    <w:p w14:paraId="583C8CA9" w14:textId="77777777" w:rsidR="00FF211F" w:rsidRPr="0066521D" w:rsidRDefault="00FF211F" w:rsidP="00FF211F">
      <w:pPr>
        <w:pStyle w:val="B2"/>
      </w:pPr>
      <w:r w:rsidRPr="0066521D">
        <w:t>(6)</w:t>
      </w:r>
      <w:r w:rsidRPr="0066521D">
        <w:tab/>
        <w:t>The UL, DL or round trip packet delay measurement reporting (Session Report).</w:t>
      </w:r>
    </w:p>
    <w:p w14:paraId="25ED0C75" w14:textId="77777777" w:rsidR="00FF211F" w:rsidRPr="000750EB" w:rsidRDefault="00FF211F" w:rsidP="00FF211F">
      <w:pPr>
        <w:pStyle w:val="B2"/>
      </w:pPr>
      <w:r w:rsidRPr="0066521D">
        <w:tab/>
        <w:t>When the QoS Monitoring for URLLC is enabled for the QoS Flow, the UPF calculates the UL, DL or round trip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clause 4.16.5.1.</w:t>
      </w:r>
    </w:p>
    <w:p w14:paraId="1203AEE9" w14:textId="77777777" w:rsidR="00FF211F" w:rsidRPr="0066521D" w:rsidRDefault="00FF211F" w:rsidP="00FF211F">
      <w:pPr>
        <w:pStyle w:val="B2"/>
        <w:rPr>
          <w:lang w:val="fr-FR"/>
        </w:rPr>
      </w:pPr>
      <w:r w:rsidRPr="0066521D">
        <w:rPr>
          <w:lang w:val="fr-FR"/>
        </w:rPr>
        <w:t>(7)</w:t>
      </w:r>
      <w:r w:rsidRPr="0066521D">
        <w:rPr>
          <w:lang w:val="fr-FR"/>
        </w:rPr>
        <w:tab/>
        <w:t>TSC Management Information available (TSC Management Information).</w:t>
      </w:r>
    </w:p>
    <w:p w14:paraId="3259E248" w14:textId="77777777" w:rsidR="00FF211F" w:rsidRPr="0066521D" w:rsidRDefault="00FF211F" w:rsidP="00FF211F">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D4AC27E" w14:textId="77777777" w:rsidR="00FF211F" w:rsidRPr="0066521D" w:rsidRDefault="00FF211F" w:rsidP="00FF211F">
      <w:pPr>
        <w:pStyle w:val="B2"/>
      </w:pPr>
      <w:r w:rsidRPr="0066521D">
        <w:t>(8)</w:t>
      </w:r>
      <w:r w:rsidRPr="0066521D">
        <w:tab/>
        <w:t>Discard Downlink Traffic detection (Downlink Data Report).</w:t>
      </w:r>
    </w:p>
    <w:p w14:paraId="7814298C" w14:textId="77777777" w:rsidR="00FF211F" w:rsidRPr="0066521D" w:rsidRDefault="00FF211F" w:rsidP="00FF211F">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388ACE87" w14:textId="77777777" w:rsidR="00FF211F" w:rsidRPr="0066521D" w:rsidRDefault="00FF211F" w:rsidP="00FF211F">
      <w:pPr>
        <w:pStyle w:val="B2"/>
      </w:pPr>
      <w:r w:rsidRPr="0066521D">
        <w:t>(9)</w:t>
      </w:r>
      <w:r w:rsidRPr="0066521D">
        <w:tab/>
        <w:t>Buffered Downlink Traffic detection (Downlink Data Report).</w:t>
      </w:r>
    </w:p>
    <w:p w14:paraId="3393F9D7" w14:textId="77777777" w:rsidR="00A5072A" w:rsidRDefault="00FF211F" w:rsidP="00A5072A">
      <w:pPr>
        <w:pStyle w:val="B2"/>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1AD0AFC" w14:textId="77777777" w:rsidR="00666C66" w:rsidRPr="00A5072A" w:rsidRDefault="00666C66" w:rsidP="00666C66">
      <w:pPr>
        <w:pStyle w:val="B2"/>
        <w:rPr>
          <w:ins w:id="87" w:author="MediaTek Inc." w:date="2023-04-21T17:07:00Z"/>
        </w:rPr>
      </w:pPr>
      <w:ins w:id="88" w:author="MediaTek Inc." w:date="2023-04-21T17:07:00Z">
        <w:r w:rsidRPr="0066521D">
          <w:t>(</w:t>
        </w:r>
        <w:r>
          <w:t>10</w:t>
        </w:r>
        <w:r w:rsidRPr="0066521D">
          <w:t>)</w:t>
        </w:r>
        <w:r>
          <w:t xml:space="preserve"> Traffic Parameter </w:t>
        </w:r>
        <w:r w:rsidRPr="00A5072A">
          <w:t>Measurement Report (Session Report).</w:t>
        </w:r>
      </w:ins>
    </w:p>
    <w:p w14:paraId="068B308E" w14:textId="77777777" w:rsidR="00666C66" w:rsidRPr="00A5072A" w:rsidRDefault="00666C66" w:rsidP="00666C66">
      <w:pPr>
        <w:pStyle w:val="B2"/>
        <w:ind w:firstLine="0"/>
        <w:rPr>
          <w:ins w:id="89" w:author="MediaTek Inc." w:date="2023-04-21T17:07:00Z"/>
        </w:rPr>
      </w:pPr>
      <w:ins w:id="90" w:author="MediaTek Inc." w:date="2023-04-21T17:07:00Z">
        <w:r w:rsidRPr="00A5072A">
          <w:tab/>
          <w:t xml:space="preserve">When </w:t>
        </w:r>
        <w:r w:rsidRPr="00666C66">
          <w:t>the traffic parameters measurement report</w:t>
        </w:r>
        <w:r>
          <w:t xml:space="preserve"> </w:t>
        </w:r>
        <w:r w:rsidRPr="00A5072A">
          <w:t xml:space="preserve">is requested by SMF for a </w:t>
        </w:r>
        <w:r w:rsidRPr="00666C66">
          <w:t>QoS Flow</w:t>
        </w:r>
        <w:r w:rsidRPr="00A5072A">
          <w:t xml:space="preserve"> as described in clause 5.</w:t>
        </w:r>
        <w:r>
          <w:t>37.</w:t>
        </w:r>
        <w:r w:rsidRPr="00666C66">
          <w:t>8</w:t>
        </w:r>
        <w:r>
          <w:t>.2</w:t>
        </w:r>
        <w:r w:rsidRPr="00A5072A">
          <w:t xml:space="preserve"> of TS 23.501 [2], the UPF shall report the </w:t>
        </w:r>
        <w:r w:rsidRPr="00666C66">
          <w:t>Traffic Parameter(s) (i.e. the N6 jitter range associated with the DL periodicity for the QoS Flow)</w:t>
        </w:r>
        <w:r>
          <w:t xml:space="preserve"> </w:t>
        </w:r>
        <w:r w:rsidRPr="00A5072A">
          <w:t xml:space="preserve">to the </w:t>
        </w:r>
        <w:r w:rsidRPr="00666C66">
          <w:t>SMF for this QoS Flow</w:t>
        </w:r>
        <w:r>
          <w:t>.</w:t>
        </w:r>
      </w:ins>
    </w:p>
    <w:p w14:paraId="16003223" w14:textId="77777777" w:rsidR="00FF211F" w:rsidRPr="0066521D" w:rsidRDefault="00FF211F" w:rsidP="00FF211F">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20902569" w14:textId="5464A37E" w:rsidR="00FF211F" w:rsidRDefault="00FF211F" w:rsidP="00FF211F">
      <w:pPr>
        <w:pStyle w:val="B1"/>
        <w:rPr>
          <w:ins w:id="91" w:author="KDDI_r0" w:date="2023-04-20T00:06:00Z"/>
        </w:rPr>
      </w:pPr>
      <w:r w:rsidRPr="0066521D">
        <w:t>3.</w:t>
      </w:r>
      <w:r w:rsidRPr="0066521D">
        <w:tab/>
        <w:t>The SMF identifies the N4 session context based on the received N4 Session ID and applies the reported information for the corresponding PDU Session. The SMF responds with an N4 session report ACK message.</w:t>
      </w:r>
    </w:p>
    <w:p w14:paraId="4BCB3D3E" w14:textId="77777777" w:rsidR="000D7EAD" w:rsidRPr="00271365" w:rsidRDefault="000D7EAD" w:rsidP="000D7EAD">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NEXT CHANGE ****</w:t>
      </w:r>
    </w:p>
    <w:p w14:paraId="65B4132F" w14:textId="77777777" w:rsidR="000D7EAD" w:rsidRPr="00140E21" w:rsidRDefault="000D7EAD" w:rsidP="000D7EAD">
      <w:pPr>
        <w:pStyle w:val="Heading4"/>
        <w:rPr>
          <w:lang w:eastAsia="zh-CN"/>
        </w:rPr>
      </w:pPr>
      <w:bookmarkStart w:id="92" w:name="_Toc20204480"/>
      <w:bookmarkStart w:id="93" w:name="_Toc27895179"/>
      <w:bookmarkStart w:id="94" w:name="_Toc36192276"/>
      <w:bookmarkStart w:id="95" w:name="_Toc45193389"/>
      <w:bookmarkStart w:id="96" w:name="_Toc47593021"/>
      <w:bookmarkStart w:id="97" w:name="_Toc51835108"/>
      <w:bookmarkStart w:id="98" w:name="_Toc122443825"/>
      <w:r w:rsidRPr="00140E21">
        <w:rPr>
          <w:lang w:eastAsia="zh-CN"/>
        </w:rPr>
        <w:t>5.2.5.3</w:t>
      </w:r>
      <w:r w:rsidRPr="00140E21">
        <w:rPr>
          <w:lang w:eastAsia="zh-CN"/>
        </w:rPr>
        <w:tab/>
        <w:t>Npcf_PolicyAuthorization Service</w:t>
      </w:r>
      <w:bookmarkEnd w:id="92"/>
      <w:bookmarkEnd w:id="93"/>
      <w:bookmarkEnd w:id="94"/>
      <w:bookmarkEnd w:id="95"/>
      <w:bookmarkEnd w:id="96"/>
      <w:bookmarkEnd w:id="97"/>
      <w:bookmarkEnd w:id="98"/>
    </w:p>
    <w:p w14:paraId="4850DF2C" w14:textId="77777777" w:rsidR="000D7EAD" w:rsidRPr="00140E21" w:rsidRDefault="000D7EAD" w:rsidP="000D7EAD">
      <w:pPr>
        <w:pStyle w:val="Heading5"/>
        <w:rPr>
          <w:lang w:eastAsia="zh-CN"/>
        </w:rPr>
      </w:pPr>
      <w:bookmarkStart w:id="99" w:name="_Toc20204481"/>
      <w:bookmarkStart w:id="100" w:name="_Toc27895180"/>
      <w:bookmarkStart w:id="101" w:name="_Toc36192277"/>
      <w:bookmarkStart w:id="102" w:name="_Toc45193390"/>
      <w:bookmarkStart w:id="103" w:name="_Toc47593022"/>
      <w:bookmarkStart w:id="104" w:name="_Toc51835109"/>
      <w:bookmarkStart w:id="105" w:name="_Toc122443826"/>
      <w:r w:rsidRPr="00140E21">
        <w:rPr>
          <w:lang w:eastAsia="zh-CN"/>
        </w:rPr>
        <w:t>5.2.5.3.1</w:t>
      </w:r>
      <w:r w:rsidRPr="00140E21">
        <w:rPr>
          <w:lang w:eastAsia="zh-CN"/>
        </w:rPr>
        <w:tab/>
        <w:t>General</w:t>
      </w:r>
      <w:bookmarkEnd w:id="99"/>
      <w:bookmarkEnd w:id="100"/>
      <w:bookmarkEnd w:id="101"/>
      <w:bookmarkEnd w:id="102"/>
      <w:bookmarkEnd w:id="103"/>
      <w:bookmarkEnd w:id="104"/>
      <w:bookmarkEnd w:id="105"/>
    </w:p>
    <w:p w14:paraId="618E7772" w14:textId="77777777" w:rsidR="000D7EAD" w:rsidRPr="00140E21" w:rsidRDefault="000D7EAD" w:rsidP="000D7EA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1892FCD" w14:textId="77777777" w:rsidR="000D7EAD" w:rsidRPr="00140E21" w:rsidRDefault="000D7EAD" w:rsidP="000D7EAD">
      <w:pPr>
        <w:pStyle w:val="Heading5"/>
      </w:pPr>
      <w:bookmarkStart w:id="106" w:name="_Toc20204482"/>
      <w:bookmarkStart w:id="107" w:name="_Toc27895181"/>
      <w:bookmarkStart w:id="108" w:name="_Toc36192278"/>
      <w:bookmarkStart w:id="109" w:name="_Toc45193391"/>
      <w:bookmarkStart w:id="110" w:name="_Toc47593023"/>
      <w:bookmarkStart w:id="111" w:name="_Toc51835110"/>
      <w:bookmarkStart w:id="112" w:name="_Toc122443827"/>
      <w:r w:rsidRPr="00140E21">
        <w:rPr>
          <w:lang w:eastAsia="zh-CN"/>
        </w:rPr>
        <w:t>5.2.5.3.2</w:t>
      </w:r>
      <w:r w:rsidRPr="00140E21">
        <w:rPr>
          <w:lang w:eastAsia="zh-CN"/>
        </w:rPr>
        <w:tab/>
        <w:t>Npcf_PolicyAuthorization_Create</w:t>
      </w:r>
      <w:r w:rsidRPr="00140E21">
        <w:t xml:space="preserve"> service operation</w:t>
      </w:r>
      <w:bookmarkEnd w:id="106"/>
      <w:bookmarkEnd w:id="107"/>
      <w:bookmarkEnd w:id="108"/>
      <w:bookmarkEnd w:id="109"/>
      <w:bookmarkEnd w:id="110"/>
      <w:bookmarkEnd w:id="111"/>
      <w:bookmarkEnd w:id="112"/>
    </w:p>
    <w:p w14:paraId="76FB87B6" w14:textId="77777777" w:rsidR="000D7EAD" w:rsidRPr="00140E21" w:rsidRDefault="000D7EAD" w:rsidP="000D7EAD">
      <w:pPr>
        <w:rPr>
          <w:lang w:eastAsia="zh-CN"/>
        </w:rPr>
      </w:pPr>
      <w:r w:rsidRPr="00140E21">
        <w:rPr>
          <w:b/>
        </w:rPr>
        <w:t>Service operation name:</w:t>
      </w:r>
      <w:r w:rsidRPr="00140E21">
        <w:t xml:space="preserve"> </w:t>
      </w:r>
      <w:r w:rsidRPr="00140E21">
        <w:rPr>
          <w:lang w:eastAsia="zh-CN"/>
        </w:rPr>
        <w:t>Npcf_PolicyAuthorization_Create</w:t>
      </w:r>
    </w:p>
    <w:p w14:paraId="2A9252D2" w14:textId="77777777" w:rsidR="000D7EAD" w:rsidRPr="00140E21" w:rsidRDefault="000D7EAD" w:rsidP="000D7EA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A8005F3" w14:textId="77777777" w:rsidR="000D7EAD" w:rsidRPr="00140E21" w:rsidRDefault="000D7EAD" w:rsidP="000D7EAD">
      <w:r w:rsidRPr="00140E21">
        <w:rPr>
          <w:b/>
        </w:rPr>
        <w:t>Inputs, Required:</w:t>
      </w:r>
      <w:r w:rsidRPr="00140E21">
        <w:t xml:space="preserve"> UE (IP or MAC) address, </w:t>
      </w:r>
      <w:r w:rsidRPr="00140E21">
        <w:rPr>
          <w:lang w:eastAsia="zh-CN"/>
        </w:rPr>
        <w:t>identification of the application session context</w:t>
      </w:r>
      <w:r w:rsidRPr="00140E21">
        <w:t>.</w:t>
      </w:r>
    </w:p>
    <w:p w14:paraId="2C7115F1" w14:textId="77777777" w:rsidR="000D7EAD" w:rsidRPr="00140E21" w:rsidRDefault="000D7EAD" w:rsidP="000D7EA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113" w:author="KDDI_r0" w:date="2023-02-03T15:16:00Z">
        <w:r>
          <w:t>,</w:t>
        </w:r>
      </w:ins>
      <w:ins w:id="114" w:author="KDDI_r0" w:date="2023-04-05T14:03:00Z">
        <w:r>
          <w:rPr>
            <w:rFonts w:hint="eastAsia"/>
            <w:lang w:eastAsia="ja-JP"/>
          </w:rPr>
          <w:t xml:space="preserve"> </w:t>
        </w:r>
      </w:ins>
      <w:ins w:id="115" w:author="KDDI_r0" w:date="2023-02-03T21:05:00Z">
        <w:r w:rsidRPr="008F11CE">
          <w:t>UL and/or DL Periodicity</w:t>
        </w:r>
      </w:ins>
      <w:ins w:id="116" w:author="KDDI_r0" w:date="2023-02-03T15:12:00Z">
        <w:r w:rsidRPr="005A2E96">
          <w:t xml:space="preserve"> </w:t>
        </w:r>
        <w:r>
          <w:t>as described i</w:t>
        </w:r>
        <w:r w:rsidRPr="009C5A01">
          <w:t>n clause 5.</w:t>
        </w:r>
      </w:ins>
      <w:ins w:id="117" w:author="KDDI_r0" w:date="2023-03-23T21:02:00Z">
        <w:r w:rsidRPr="009C5A01">
          <w:t>37</w:t>
        </w:r>
      </w:ins>
      <w:ins w:id="118" w:author="KDDI_r0" w:date="2023-02-03T15:12:00Z">
        <w:r w:rsidRPr="009C5A01">
          <w:t>.</w:t>
        </w:r>
      </w:ins>
      <w:ins w:id="119" w:author="KDDI_r0" w:date="2023-03-29T18:55:00Z">
        <w:r w:rsidRPr="00E806C0">
          <w:t>8</w:t>
        </w:r>
      </w:ins>
      <w:ins w:id="120" w:author="KDDI_r0" w:date="2023-03-23T21:39:00Z">
        <w:r w:rsidRPr="009C5A01">
          <w:t>.2</w:t>
        </w:r>
      </w:ins>
      <w:ins w:id="121" w:author="KDDI_r0" w:date="2023-02-03T15:12:00Z">
        <w:r w:rsidRPr="009C5A01">
          <w:t xml:space="preserve"> of </w:t>
        </w:r>
      </w:ins>
      <w:ins w:id="122" w:author="KDDI_r0" w:date="2023-02-03T16:14:00Z">
        <w:r w:rsidRPr="009C5A01">
          <w:t>TS</w:t>
        </w:r>
        <w:r>
          <w:t> </w:t>
        </w:r>
      </w:ins>
      <w:ins w:id="123" w:author="KDDI_r0" w:date="2023-02-03T15:12:00Z">
        <w:r w:rsidRPr="00140E21">
          <w:t>23.501 [2]</w:t>
        </w:r>
      </w:ins>
      <w:r w:rsidRPr="00140E21">
        <w:t>.</w:t>
      </w:r>
    </w:p>
    <w:p w14:paraId="0963902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4B9DD43A" w14:textId="77777777" w:rsidR="000D7EAD" w:rsidRPr="00140E21" w:rsidRDefault="000D7EAD" w:rsidP="000D7EA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0E3876C" w14:textId="77777777" w:rsidR="000D7EAD" w:rsidRPr="00140E21" w:rsidRDefault="000D7EAD" w:rsidP="000D7EAD">
      <w:pPr>
        <w:rPr>
          <w:i/>
        </w:rPr>
      </w:pPr>
      <w:r w:rsidRPr="00140E21">
        <w:rPr>
          <w:b/>
        </w:rPr>
        <w:t>Outputs, Optional:</w:t>
      </w:r>
      <w:r w:rsidRPr="00140E21">
        <w:t xml:space="preserve"> The service information that can be accepted by the PCF.</w:t>
      </w:r>
    </w:p>
    <w:p w14:paraId="33CEDF40" w14:textId="77777777" w:rsidR="000D7EAD" w:rsidRPr="00140E21" w:rsidRDefault="000D7EAD" w:rsidP="000D7EAD">
      <w:pPr>
        <w:pStyle w:val="Heading5"/>
      </w:pPr>
      <w:bookmarkStart w:id="124" w:name="_Toc20204483"/>
      <w:bookmarkStart w:id="125" w:name="_Toc27895182"/>
      <w:bookmarkStart w:id="126" w:name="_Toc36192279"/>
      <w:bookmarkStart w:id="127" w:name="_Toc45193392"/>
      <w:bookmarkStart w:id="128" w:name="_Toc47593024"/>
      <w:bookmarkStart w:id="129" w:name="_Toc51835111"/>
      <w:bookmarkStart w:id="130" w:name="_Toc122443828"/>
      <w:r w:rsidRPr="00140E21">
        <w:t>5.2.5.3.3</w:t>
      </w:r>
      <w:r w:rsidRPr="00140E21">
        <w:tab/>
        <w:t>Npcf_PolicyAuthorization_Update service operation</w:t>
      </w:r>
      <w:bookmarkEnd w:id="124"/>
      <w:bookmarkEnd w:id="125"/>
      <w:bookmarkEnd w:id="126"/>
      <w:bookmarkEnd w:id="127"/>
      <w:bookmarkEnd w:id="128"/>
      <w:bookmarkEnd w:id="129"/>
      <w:bookmarkEnd w:id="130"/>
    </w:p>
    <w:p w14:paraId="225769C1"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Npcf_PolicyAuthorization_</w:t>
      </w:r>
      <w:r w:rsidRPr="00140E21">
        <w:t>Update</w:t>
      </w:r>
    </w:p>
    <w:p w14:paraId="0E80C561" w14:textId="77777777" w:rsidR="000D7EAD" w:rsidRPr="00140E21" w:rsidRDefault="000D7EAD" w:rsidP="000D7EAD">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7D20D52A" w14:textId="77777777" w:rsidR="000D7EAD" w:rsidRPr="00140E21" w:rsidRDefault="000D7EAD" w:rsidP="000D7EAD">
      <w:pPr>
        <w:suppressAutoHyphens/>
      </w:pPr>
      <w:r w:rsidRPr="00140E21">
        <w:rPr>
          <w:b/>
        </w:rPr>
        <w:t>Inputs, Required:</w:t>
      </w:r>
      <w:r w:rsidRPr="00140E21">
        <w:rPr>
          <w:lang w:eastAsia="zh-CN"/>
        </w:rPr>
        <w:t xml:space="preserve"> Identification of the application session context</w:t>
      </w:r>
      <w:r w:rsidRPr="00140E21">
        <w:t>.</w:t>
      </w:r>
    </w:p>
    <w:p w14:paraId="6F9EBA48" w14:textId="77777777" w:rsidR="000D7EAD" w:rsidRPr="00140E21" w:rsidRDefault="000D7EAD" w:rsidP="000D7EAD">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31" w:author="KDDI_r0" w:date="2023-02-03T21:05:00Z">
        <w:r>
          <w:t xml:space="preserve">, </w:t>
        </w:r>
      </w:ins>
      <w:ins w:id="132" w:author="KDDI_r0" w:date="2023-02-03T15:13:00Z">
        <w:r w:rsidRPr="008F11CE">
          <w:t>U</w:t>
        </w:r>
        <w:r w:rsidRPr="009C5A01">
          <w:t>L and/or DL Periodicity as described in clause 5.</w:t>
        </w:r>
      </w:ins>
      <w:ins w:id="133" w:author="KDDI_r0" w:date="2023-03-23T21:02:00Z">
        <w:r w:rsidRPr="009C5A01">
          <w:t>37</w:t>
        </w:r>
      </w:ins>
      <w:ins w:id="134" w:author="KDDI_r0" w:date="2023-02-03T15:13:00Z">
        <w:r w:rsidRPr="009C5A01">
          <w:t>.</w:t>
        </w:r>
      </w:ins>
      <w:ins w:id="135" w:author="KDDI_r0" w:date="2023-03-29T18:56:00Z">
        <w:r w:rsidRPr="00E806C0">
          <w:t>8</w:t>
        </w:r>
      </w:ins>
      <w:ins w:id="136" w:author="KDDI_r0" w:date="2023-03-23T21:39:00Z">
        <w:r w:rsidRPr="009C5A01">
          <w:t>.2</w:t>
        </w:r>
      </w:ins>
      <w:ins w:id="137" w:author="KDDI_r0" w:date="2023-02-03T15:13:00Z">
        <w:r w:rsidRPr="009C5A01">
          <w:t xml:space="preserve"> of </w:t>
        </w:r>
      </w:ins>
      <w:ins w:id="138" w:author="KDDI_r0" w:date="2023-02-03T16:14:00Z">
        <w:r w:rsidRPr="009C5A01">
          <w:t>TS </w:t>
        </w:r>
      </w:ins>
      <w:ins w:id="139" w:author="KDDI_r0" w:date="2023-02-03T15:13:00Z">
        <w:r w:rsidRPr="009C5A01">
          <w:t>23.501 [2]</w:t>
        </w:r>
      </w:ins>
      <w:r w:rsidRPr="009C5A01">
        <w:t>.</w:t>
      </w:r>
    </w:p>
    <w:p w14:paraId="375D54B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1287D45D" w14:textId="77777777" w:rsidR="000D7EAD" w:rsidRPr="00140E21" w:rsidRDefault="000D7EAD" w:rsidP="000D7EAD">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FEAAC21" w14:textId="77777777" w:rsidR="000D7EAD" w:rsidRPr="00140E21" w:rsidRDefault="000D7EAD" w:rsidP="000D7EAD">
      <w:pPr>
        <w:suppressAutoHyphens/>
      </w:pPr>
      <w:r w:rsidRPr="00140E21">
        <w:rPr>
          <w:b/>
        </w:rPr>
        <w:t>Outputs, Optional:</w:t>
      </w:r>
      <w:r w:rsidRPr="00140E21">
        <w:t xml:space="preserve"> The service information that can be accepted by the PCF.</w:t>
      </w:r>
    </w:p>
    <w:p w14:paraId="68DA5E9A" w14:textId="77777777" w:rsidR="000D7EAD" w:rsidRPr="00140E21" w:rsidRDefault="000D7EAD" w:rsidP="000D7EAD">
      <w:pPr>
        <w:suppressAutoHyphens/>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1C6C3A73" w14:textId="77777777" w:rsidR="000D7EAD" w:rsidRPr="00140E21" w:rsidRDefault="000D7EAD" w:rsidP="000D7EAD">
      <w:pPr>
        <w:pStyle w:val="Heading5"/>
      </w:pPr>
      <w:bookmarkStart w:id="140" w:name="_Toc20204484"/>
      <w:bookmarkStart w:id="141" w:name="_Toc27895183"/>
      <w:bookmarkStart w:id="142" w:name="_Toc36192280"/>
      <w:bookmarkStart w:id="143" w:name="_Toc45193393"/>
      <w:bookmarkStart w:id="144" w:name="_Toc47593025"/>
      <w:bookmarkStart w:id="145" w:name="_Toc51835112"/>
      <w:bookmarkStart w:id="146" w:name="_Toc122443829"/>
      <w:r w:rsidRPr="00140E21">
        <w:rPr>
          <w:lang w:eastAsia="zh-CN"/>
        </w:rPr>
        <w:t>5.2.5.3.4</w:t>
      </w:r>
      <w:r w:rsidRPr="00140E21">
        <w:rPr>
          <w:lang w:eastAsia="zh-CN"/>
        </w:rPr>
        <w:tab/>
        <w:t>Npcf_PolicyAuthorization_</w:t>
      </w:r>
      <w:r w:rsidRPr="00140E21">
        <w:t>Delete service operation</w:t>
      </w:r>
      <w:bookmarkEnd w:id="140"/>
      <w:bookmarkEnd w:id="141"/>
      <w:bookmarkEnd w:id="142"/>
      <w:bookmarkEnd w:id="143"/>
      <w:bookmarkEnd w:id="144"/>
      <w:bookmarkEnd w:id="145"/>
      <w:bookmarkEnd w:id="146"/>
    </w:p>
    <w:p w14:paraId="7F0B14F5"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_Delete</w:t>
      </w:r>
    </w:p>
    <w:p w14:paraId="672FEA45" w14:textId="77777777" w:rsidR="000D7EAD" w:rsidRPr="00140E21" w:rsidRDefault="000D7EAD" w:rsidP="000D7EAD">
      <w:pPr>
        <w:suppressAutoHyphens/>
      </w:pPr>
      <w:r w:rsidRPr="00140E21">
        <w:rPr>
          <w:b/>
        </w:rPr>
        <w:t>Description:</w:t>
      </w:r>
      <w:r w:rsidRPr="00140E21">
        <w:t xml:space="preserve"> </w:t>
      </w:r>
      <w:r w:rsidRPr="00140E21">
        <w:rPr>
          <w:lang w:eastAsia="zh-CN"/>
        </w:rPr>
        <w:t>Provides means for the NF Consumer to delete the context of application level session information.</w:t>
      </w:r>
    </w:p>
    <w:p w14:paraId="343B4F3B" w14:textId="77777777" w:rsidR="000D7EAD" w:rsidRPr="00140E21" w:rsidRDefault="000D7EAD" w:rsidP="000D7EAD">
      <w:pPr>
        <w:suppressAutoHyphens/>
      </w:pPr>
      <w:r w:rsidRPr="00140E21">
        <w:rPr>
          <w:b/>
        </w:rPr>
        <w:t>Inputs, Required:</w:t>
      </w:r>
      <w:r w:rsidRPr="00140E21">
        <w:t xml:space="preserve"> Identification of the application session context</w:t>
      </w:r>
      <w:r w:rsidRPr="00140E21">
        <w:rPr>
          <w:lang w:eastAsia="zh-CN"/>
        </w:rPr>
        <w:t>.</w:t>
      </w:r>
    </w:p>
    <w:p w14:paraId="625B4F11" w14:textId="77777777" w:rsidR="000D7EAD" w:rsidRPr="00140E21" w:rsidRDefault="000D7EAD" w:rsidP="000D7EAD">
      <w:pPr>
        <w:suppressAutoHyphens/>
      </w:pPr>
      <w:r w:rsidRPr="00140E21">
        <w:rPr>
          <w:b/>
        </w:rPr>
        <w:t xml:space="preserve">Inputs, Optional: </w:t>
      </w:r>
      <w:r w:rsidRPr="00140E21">
        <w:rPr>
          <w:lang w:eastAsia="zh-CN"/>
        </w:rPr>
        <w:t>None.</w:t>
      </w:r>
    </w:p>
    <w:p w14:paraId="63F527B3" w14:textId="77777777" w:rsidR="000D7EAD" w:rsidRPr="00140E21" w:rsidRDefault="000D7EAD" w:rsidP="000D7EAD">
      <w:pPr>
        <w:suppressAutoHyphens/>
      </w:pPr>
      <w:r w:rsidRPr="00140E21">
        <w:rPr>
          <w:b/>
        </w:rPr>
        <w:t>Outputs, Required:</w:t>
      </w:r>
      <w:r w:rsidRPr="00140E21">
        <w:t xml:space="preserve"> </w:t>
      </w:r>
      <w:r w:rsidRPr="00140E21">
        <w:rPr>
          <w:lang w:eastAsia="zh-CN"/>
        </w:rPr>
        <w:t>None.</w:t>
      </w:r>
    </w:p>
    <w:p w14:paraId="4F00E6C7" w14:textId="77777777" w:rsidR="000D7EAD" w:rsidRPr="00140E21" w:rsidRDefault="000D7EAD" w:rsidP="000D7EAD">
      <w:pPr>
        <w:suppressAutoHyphens/>
      </w:pPr>
      <w:r w:rsidRPr="00140E21">
        <w:rPr>
          <w:b/>
        </w:rPr>
        <w:t xml:space="preserve">Outputs, Optional: </w:t>
      </w:r>
      <w:r w:rsidRPr="00140E21">
        <w:rPr>
          <w:lang w:eastAsia="zh-CN"/>
        </w:rPr>
        <w:t>None.</w:t>
      </w:r>
    </w:p>
    <w:p w14:paraId="70A23795" w14:textId="77777777" w:rsidR="000D7EAD" w:rsidRPr="00140E21" w:rsidRDefault="000D7EAD" w:rsidP="000D7EAD">
      <w:pPr>
        <w:pStyle w:val="Heading5"/>
      </w:pPr>
      <w:bookmarkStart w:id="147" w:name="_Toc20204485"/>
      <w:bookmarkStart w:id="148" w:name="_Toc27895184"/>
      <w:bookmarkStart w:id="149" w:name="_Toc36192281"/>
      <w:bookmarkStart w:id="150" w:name="_Toc45193394"/>
      <w:bookmarkStart w:id="151" w:name="_Toc47593026"/>
      <w:bookmarkStart w:id="152" w:name="_Toc51835113"/>
      <w:bookmarkStart w:id="153" w:name="_Toc122443830"/>
      <w:r w:rsidRPr="00140E21">
        <w:rPr>
          <w:lang w:eastAsia="zh-CN"/>
        </w:rPr>
        <w:t>5.2.5.3.5</w:t>
      </w:r>
      <w:r w:rsidRPr="00140E21">
        <w:rPr>
          <w:lang w:eastAsia="zh-CN"/>
        </w:rPr>
        <w:tab/>
      </w:r>
      <w:r w:rsidRPr="00140E21">
        <w:t>Npcf_</w:t>
      </w:r>
      <w:r w:rsidRPr="00140E21">
        <w:rPr>
          <w:lang w:eastAsia="zh-CN"/>
        </w:rPr>
        <w:t>PolicyAuthorization_</w:t>
      </w:r>
      <w:r w:rsidRPr="00140E21">
        <w:t>Notify service operation</w:t>
      </w:r>
      <w:bookmarkEnd w:id="147"/>
      <w:bookmarkEnd w:id="148"/>
      <w:bookmarkEnd w:id="149"/>
      <w:bookmarkEnd w:id="150"/>
      <w:bookmarkEnd w:id="151"/>
      <w:bookmarkEnd w:id="152"/>
      <w:bookmarkEnd w:id="153"/>
    </w:p>
    <w:p w14:paraId="1A3B406C" w14:textId="77777777" w:rsidR="000D7EAD" w:rsidRPr="00140E21" w:rsidRDefault="000D7EAD" w:rsidP="000D7EAD">
      <w:pPr>
        <w:suppressAutoHyphens/>
      </w:pPr>
      <w:r w:rsidRPr="00140E21">
        <w:rPr>
          <w:b/>
        </w:rPr>
        <w:t>Service operation name:</w:t>
      </w:r>
      <w:r w:rsidRPr="00140E21">
        <w:t xml:space="preserve"> Npcf_</w:t>
      </w:r>
      <w:r w:rsidRPr="00140E21">
        <w:rPr>
          <w:lang w:eastAsia="zh-CN"/>
        </w:rPr>
        <w:t>PolicyAuthorization</w:t>
      </w:r>
      <w:r w:rsidRPr="00140E21">
        <w:t>_Notify</w:t>
      </w:r>
    </w:p>
    <w:p w14:paraId="6E233B49" w14:textId="77777777" w:rsidR="000D7EAD" w:rsidRPr="00140E21" w:rsidRDefault="000D7EAD" w:rsidP="000D7EAD">
      <w:pPr>
        <w:suppressAutoHyphens/>
      </w:pPr>
      <w:r w:rsidRPr="00140E21">
        <w:rPr>
          <w:b/>
        </w:rPr>
        <w:t>Description:</w:t>
      </w:r>
      <w:r w:rsidRPr="00140E21">
        <w:t xml:space="preserve"> </w:t>
      </w:r>
      <w:r w:rsidRPr="00140E21">
        <w:rPr>
          <w:lang w:eastAsia="zh-CN"/>
        </w:rPr>
        <w:t>provided by the PCF to notify NF consumers of the subscribed events.</w:t>
      </w:r>
    </w:p>
    <w:p w14:paraId="58A6475E" w14:textId="77777777" w:rsidR="000D7EAD" w:rsidRPr="00140E21" w:rsidRDefault="000D7EAD" w:rsidP="000D7EAD">
      <w:pPr>
        <w:suppressAutoHyphens/>
      </w:pPr>
      <w:r w:rsidRPr="00140E21">
        <w:rPr>
          <w:b/>
        </w:rPr>
        <w:t>Inputs, Required:</w:t>
      </w:r>
      <w:r w:rsidRPr="00140E21">
        <w:t xml:space="preserve"> </w:t>
      </w:r>
      <w:r w:rsidRPr="00140E21">
        <w:rPr>
          <w:lang w:eastAsia="zh-CN"/>
        </w:rPr>
        <w:t>Event ID</w:t>
      </w:r>
      <w:r w:rsidRPr="00140E21">
        <w:t>.</w:t>
      </w:r>
    </w:p>
    <w:p w14:paraId="7E0CD80E" w14:textId="77777777" w:rsidR="000D7EAD" w:rsidRPr="00140E21" w:rsidRDefault="000D7EAD" w:rsidP="000D7EAD">
      <w:r w:rsidRPr="00140E21">
        <w:t>The events that can be subscribed are defined in clause 6.1.3.18 of TS</w:t>
      </w:r>
      <w:r>
        <w:t> </w:t>
      </w:r>
      <w:r w:rsidRPr="00140E21">
        <w:t>23.503</w:t>
      </w:r>
      <w:r>
        <w:t> </w:t>
      </w:r>
      <w:r w:rsidRPr="00140E21">
        <w:t>[20].</w:t>
      </w:r>
    </w:p>
    <w:p w14:paraId="4DC99B67" w14:textId="77777777" w:rsidR="000D7EAD" w:rsidRPr="00140E21" w:rsidRDefault="000D7EAD" w:rsidP="000D7EAD">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140E21">
        <w:t>.</w:t>
      </w:r>
    </w:p>
    <w:p w14:paraId="4A5BA43F" w14:textId="77777777" w:rsidR="000D7EAD" w:rsidRPr="00D145EA" w:rsidRDefault="000D7EAD" w:rsidP="000D7EAD">
      <w:r>
        <w:t>Notification Correlation Information is mandatory except in the case of the new 5GS Bridge/Router information detected event if no AF session exists between the PCF and the AF.</w:t>
      </w:r>
    </w:p>
    <w:p w14:paraId="38B8D8F5" w14:textId="77777777" w:rsidR="000D7EAD" w:rsidRPr="00D145EA" w:rsidRDefault="000D7EAD" w:rsidP="000D7EAD">
      <w:r>
        <w:t>DNN and S-NSSAI are required in the case of private IPv4 address being used for the IP type PDU Session that are potentially impacted by time sensitive communication and time synchronization service.</w:t>
      </w:r>
    </w:p>
    <w:p w14:paraId="26680134" w14:textId="77777777" w:rsidR="000D7EAD" w:rsidRPr="00140E21" w:rsidRDefault="000D7EAD" w:rsidP="000D7EAD">
      <w:pPr>
        <w:suppressAutoHyphens/>
      </w:pPr>
      <w:r w:rsidRPr="00140E21">
        <w:rPr>
          <w:b/>
        </w:rPr>
        <w:t>Outputs, Required:</w:t>
      </w:r>
      <w:r w:rsidRPr="00140E21">
        <w:rPr>
          <w:lang w:eastAsia="zh-CN"/>
        </w:rPr>
        <w:t xml:space="preserve"> Operation execution result indication.</w:t>
      </w:r>
    </w:p>
    <w:p w14:paraId="7F02E554" w14:textId="77777777" w:rsidR="000D7EAD" w:rsidRPr="00140E21" w:rsidRDefault="000D7EAD" w:rsidP="000D7EAD">
      <w:pPr>
        <w:suppressAutoHyphens/>
      </w:pPr>
      <w:r w:rsidRPr="00140E21">
        <w:rPr>
          <w:b/>
        </w:rPr>
        <w:t>Outputs, Optional:</w:t>
      </w:r>
      <w:r>
        <w:t xml:space="preserve"> None.</w:t>
      </w:r>
    </w:p>
    <w:p w14:paraId="2D24C59F" w14:textId="77777777" w:rsidR="000D7EAD" w:rsidRPr="00140E21" w:rsidRDefault="000D7EAD" w:rsidP="000D7EAD">
      <w:pPr>
        <w:pStyle w:val="Heading5"/>
      </w:pPr>
      <w:bookmarkStart w:id="154" w:name="_Toc20204486"/>
      <w:bookmarkStart w:id="155" w:name="_Toc27895185"/>
      <w:bookmarkStart w:id="156" w:name="_Toc36192282"/>
      <w:bookmarkStart w:id="157" w:name="_Toc45193395"/>
      <w:bookmarkStart w:id="158" w:name="_Toc47593027"/>
      <w:bookmarkStart w:id="159" w:name="_Toc51835114"/>
      <w:bookmarkStart w:id="160" w:name="_Toc122443831"/>
      <w:r w:rsidRPr="00140E21">
        <w:rPr>
          <w:lang w:eastAsia="zh-CN"/>
        </w:rPr>
        <w:t>5.2.5.3.6</w:t>
      </w:r>
      <w:r w:rsidRPr="00140E21">
        <w:rPr>
          <w:lang w:eastAsia="zh-CN"/>
        </w:rPr>
        <w:tab/>
      </w:r>
      <w:r w:rsidRPr="00140E21">
        <w:t>Npcf_</w:t>
      </w:r>
      <w:r w:rsidRPr="00140E21">
        <w:rPr>
          <w:lang w:eastAsia="zh-CN"/>
        </w:rPr>
        <w:t>PolicyAuthorization_Subscribe service operation</w:t>
      </w:r>
      <w:bookmarkEnd w:id="154"/>
      <w:bookmarkEnd w:id="155"/>
      <w:bookmarkEnd w:id="156"/>
      <w:bookmarkEnd w:id="157"/>
      <w:bookmarkEnd w:id="158"/>
      <w:bookmarkEnd w:id="159"/>
      <w:bookmarkEnd w:id="160"/>
    </w:p>
    <w:p w14:paraId="76BE3335"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w:t>
      </w:r>
      <w:r w:rsidRPr="00140E21">
        <w:rPr>
          <w:lang w:eastAsia="zh-CN"/>
        </w:rPr>
        <w:t>Subscribe</w:t>
      </w:r>
    </w:p>
    <w:p w14:paraId="79BF7F46" w14:textId="77777777" w:rsidR="000D7EAD" w:rsidRPr="00140E21" w:rsidRDefault="000D7EAD" w:rsidP="000D7EAD">
      <w:pPr>
        <w:suppressAutoHyphens/>
      </w:pPr>
      <w:r w:rsidRPr="00140E21">
        <w:rPr>
          <w:b/>
        </w:rPr>
        <w:t>Description:</w:t>
      </w:r>
      <w:r w:rsidRPr="00140E21">
        <w:t xml:space="preserve"> </w:t>
      </w:r>
      <w:r w:rsidRPr="00140E21">
        <w:rPr>
          <w:lang w:eastAsia="zh-CN"/>
        </w:rPr>
        <w:t>provided by the PCF for NF consumers to explicitly subscribe the notification of events.</w:t>
      </w:r>
    </w:p>
    <w:p w14:paraId="4282868F" w14:textId="77777777" w:rsidR="000D7EAD" w:rsidRPr="00140E21" w:rsidRDefault="000D7EAD" w:rsidP="000D7EAD">
      <w:pPr>
        <w:suppressAutoHyphens/>
      </w:pPr>
      <w:r w:rsidRPr="00140E21">
        <w:rPr>
          <w:b/>
        </w:rPr>
        <w:t>Inputs, Required:</w:t>
      </w:r>
      <w:r>
        <w:t xml:space="preserve"> </w:t>
      </w:r>
      <w:r w:rsidRPr="00140E21">
        <w:rPr>
          <w:lang w:eastAsia="zh-CN"/>
        </w:rPr>
        <w:t xml:space="preserve">(Set of) Event ID(s) 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2470E59B" w14:textId="77777777" w:rsidR="000D7EAD" w:rsidRPr="00140E21" w:rsidRDefault="000D7EAD" w:rsidP="000D7EAD">
      <w:r w:rsidRPr="00140E21">
        <w:t>The target of PCF event reporting</w:t>
      </w:r>
      <w:r>
        <w:t xml:space="preserve"> </w:t>
      </w:r>
      <w:r w:rsidRPr="00140E21">
        <w:t>the subscription for an individual AF session: An UE IP address (IPv4 address or IPv6 prefix) optionally together with a (DNN, S-NSSAI) or with a UE ID (SUPI or GPSI).</w:t>
      </w:r>
    </w:p>
    <w:p w14:paraId="1A2533FE" w14:textId="77777777" w:rsidR="000D7EAD" w:rsidRPr="00140E21" w:rsidRDefault="000D7EAD" w:rsidP="000D7EAD">
      <w:pPr>
        <w:suppressAutoHyphens/>
      </w:pPr>
      <w:r w:rsidRPr="00140E21">
        <w:rPr>
          <w:b/>
        </w:rPr>
        <w:t>Inputs, Optional:</w:t>
      </w:r>
      <w:r w:rsidRPr="00140E21">
        <w:rPr>
          <w:lang w:eastAsia="zh-CN"/>
        </w:rPr>
        <w:t xml:space="preserve"> Event Filter, Subscription Correlation ID (in</w:t>
      </w:r>
      <w:r>
        <w:rPr>
          <w:lang w:eastAsia="zh-CN"/>
        </w:rPr>
        <w:t xml:space="preserve"> the</w:t>
      </w:r>
      <w:r w:rsidRPr="00140E21">
        <w:rPr>
          <w:lang w:eastAsia="zh-CN"/>
        </w:rPr>
        <w:t xml:space="preserve"> case of modification of the event subscription)</w:t>
      </w:r>
      <w:r w:rsidRPr="00140E21">
        <w:t>.</w:t>
      </w:r>
    </w:p>
    <w:p w14:paraId="20485218" w14:textId="77777777" w:rsidR="000D7EAD" w:rsidRPr="00140E21" w:rsidRDefault="000D7EAD" w:rsidP="000D7EAD">
      <w:pPr>
        <w:suppressAutoHyphens/>
      </w:pPr>
      <w:r w:rsidRPr="00140E21">
        <w:rPr>
          <w:b/>
        </w:rPr>
        <w:t>Outputs, Required:</w:t>
      </w:r>
      <w:r w:rsidRPr="00140E21">
        <w:rPr>
          <w:lang w:eastAsia="zh-CN"/>
        </w:rPr>
        <w:t xml:space="preserve"> When the subscription is accepted: Subscription Correlation ID.</w:t>
      </w:r>
    </w:p>
    <w:p w14:paraId="11822CC0" w14:textId="77777777" w:rsidR="000D7EAD" w:rsidRPr="00140E21" w:rsidRDefault="000D7EAD" w:rsidP="000D7EAD">
      <w:pPr>
        <w:suppressAutoHyphens/>
      </w:pPr>
      <w:r w:rsidRPr="00140E21">
        <w:rPr>
          <w:b/>
        </w:rPr>
        <w:t xml:space="preserve">Outputs, Optional: </w:t>
      </w:r>
      <w:r w:rsidRPr="00140E21">
        <w:t>None</w:t>
      </w:r>
      <w:r w:rsidRPr="00140E21">
        <w:rPr>
          <w:i/>
        </w:rPr>
        <w:t>.</w:t>
      </w:r>
    </w:p>
    <w:p w14:paraId="49FB86E9" w14:textId="77777777" w:rsidR="000D7EAD" w:rsidRPr="00140E21" w:rsidRDefault="000D7EAD" w:rsidP="000D7EAD">
      <w:pPr>
        <w:pStyle w:val="Heading5"/>
      </w:pPr>
      <w:bookmarkStart w:id="161" w:name="_Toc20204487"/>
      <w:bookmarkStart w:id="162" w:name="_Toc27895186"/>
      <w:bookmarkStart w:id="163" w:name="_Toc36192283"/>
      <w:bookmarkStart w:id="164" w:name="_Toc45193396"/>
      <w:bookmarkStart w:id="165" w:name="_Toc47593028"/>
      <w:bookmarkStart w:id="166" w:name="_Toc51835115"/>
      <w:bookmarkStart w:id="167" w:name="_Toc122443832"/>
      <w:r w:rsidRPr="00140E21">
        <w:rPr>
          <w:lang w:eastAsia="zh-CN"/>
        </w:rPr>
        <w:t>5.2.5.3.7</w:t>
      </w:r>
      <w:r w:rsidRPr="00140E21">
        <w:rPr>
          <w:lang w:eastAsia="zh-CN"/>
        </w:rPr>
        <w:tab/>
        <w:t>Npcf_PolicyAuthorization_Unsubscribe service operation</w:t>
      </w:r>
      <w:bookmarkEnd w:id="161"/>
      <w:bookmarkEnd w:id="162"/>
      <w:bookmarkEnd w:id="163"/>
      <w:bookmarkEnd w:id="164"/>
      <w:bookmarkEnd w:id="165"/>
      <w:bookmarkEnd w:id="166"/>
      <w:bookmarkEnd w:id="167"/>
    </w:p>
    <w:p w14:paraId="51736538"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w:t>
      </w:r>
      <w:r w:rsidRPr="00140E21">
        <w:rPr>
          <w:lang w:eastAsia="zh-CN"/>
        </w:rPr>
        <w:t>Unsubscribe</w:t>
      </w:r>
    </w:p>
    <w:p w14:paraId="52FF079C" w14:textId="77777777" w:rsidR="000D7EAD" w:rsidRPr="00140E21" w:rsidRDefault="000D7EAD" w:rsidP="000D7EAD">
      <w:pPr>
        <w:suppressAutoHyphens/>
      </w:pPr>
      <w:r w:rsidRPr="00140E21">
        <w:rPr>
          <w:b/>
        </w:rPr>
        <w:t>Description:</w:t>
      </w:r>
      <w:r w:rsidRPr="00140E21">
        <w:rPr>
          <w:lang w:eastAsia="zh-CN"/>
        </w:rPr>
        <w:t xml:space="preserve"> Enable NF consumers to explicitly unsubscribe the notification of PCF 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p>
    <w:p w14:paraId="1CD3C597" w14:textId="77777777" w:rsidR="000D7EAD" w:rsidRPr="00140E21" w:rsidRDefault="000D7EAD" w:rsidP="000D7EAD">
      <w:pPr>
        <w:suppressAutoHyphens/>
      </w:pPr>
      <w:r w:rsidRPr="00140E21">
        <w:rPr>
          <w:b/>
        </w:rPr>
        <w:t>Inputs, Required:</w:t>
      </w:r>
      <w:r w:rsidRPr="00140E21">
        <w:t xml:space="preserve"> Subscription Correlation.</w:t>
      </w:r>
    </w:p>
    <w:p w14:paraId="034FE423" w14:textId="77777777" w:rsidR="000D7EAD" w:rsidRPr="00140E21" w:rsidRDefault="000D7EAD" w:rsidP="000D7EAD">
      <w:pPr>
        <w:suppressAutoHyphens/>
      </w:pPr>
      <w:r w:rsidRPr="00140E21">
        <w:rPr>
          <w:b/>
        </w:rPr>
        <w:t>Inputs, Optional:</w:t>
      </w:r>
      <w:r w:rsidRPr="00140E21">
        <w:t xml:space="preserve"> </w:t>
      </w:r>
      <w:r w:rsidRPr="00140E21">
        <w:rPr>
          <w:lang w:eastAsia="zh-CN"/>
        </w:rPr>
        <w:t>None</w:t>
      </w:r>
      <w:r w:rsidRPr="00140E21">
        <w:t>.</w:t>
      </w:r>
    </w:p>
    <w:p w14:paraId="2AEFC19F" w14:textId="77777777" w:rsidR="000D7EAD" w:rsidRPr="00140E21" w:rsidRDefault="000D7EAD" w:rsidP="000D7EAD">
      <w:pPr>
        <w:suppressAutoHyphens/>
      </w:pPr>
      <w:r w:rsidRPr="00140E21">
        <w:rPr>
          <w:b/>
        </w:rPr>
        <w:t xml:space="preserve">Outputs, Required: </w:t>
      </w:r>
      <w:r w:rsidRPr="00140E21">
        <w:rPr>
          <w:lang w:eastAsia="zh-CN"/>
        </w:rPr>
        <w:t>Success or Failure.</w:t>
      </w:r>
    </w:p>
    <w:p w14:paraId="17DE1D01" w14:textId="5A57DCC8" w:rsidR="000D7EAD" w:rsidRPr="000D7EAD" w:rsidRDefault="000D7EAD" w:rsidP="000D7EAD">
      <w:pPr>
        <w:suppressAutoHyphens/>
      </w:pPr>
      <w:r w:rsidRPr="00140E21">
        <w:rPr>
          <w:b/>
        </w:rPr>
        <w:t xml:space="preserve">Outputs, Optional: </w:t>
      </w:r>
      <w:r w:rsidRPr="00140E21">
        <w:t>None</w:t>
      </w:r>
      <w:r w:rsidRPr="00140E21">
        <w:rPr>
          <w:i/>
        </w:rPr>
        <w:t>.</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79"/>
    <w:bookmarkEnd w:id="80"/>
    <w:bookmarkEnd w:id="81"/>
    <w:bookmarkEnd w:id="82"/>
    <w:bookmarkEnd w:id="83"/>
    <w:bookmarkEnd w:id="84"/>
    <w:bookmarkEnd w:id="85"/>
    <w:p w14:paraId="3667B7BF" w14:textId="4400F6D9"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CHANGES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1EBAC" w14:textId="77777777" w:rsidR="00D96150" w:rsidRDefault="00D96150">
      <w:r>
        <w:separator/>
      </w:r>
    </w:p>
  </w:endnote>
  <w:endnote w:type="continuationSeparator" w:id="0">
    <w:p w14:paraId="537D4519" w14:textId="77777777" w:rsidR="00D96150" w:rsidRDefault="00D96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D4A0A" w14:textId="77777777" w:rsidR="0017062C" w:rsidRDefault="0017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0FA2" w14:textId="77777777" w:rsidR="0017062C" w:rsidRDefault="0017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EC96" w14:textId="77777777" w:rsidR="0017062C" w:rsidRDefault="0017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8DE3F" w14:textId="77777777" w:rsidR="00D96150" w:rsidRDefault="00D96150">
      <w:r>
        <w:separator/>
      </w:r>
    </w:p>
  </w:footnote>
  <w:footnote w:type="continuationSeparator" w:id="0">
    <w:p w14:paraId="3FBEE277" w14:textId="77777777" w:rsidR="00D96150" w:rsidRDefault="00D96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A7AB6" w14:textId="77777777" w:rsidR="0017062C" w:rsidRDefault="00170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8E666" w14:textId="77777777" w:rsidR="0017062C" w:rsidRDefault="001706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01157110">
    <w:abstractNumId w:val="1"/>
  </w:num>
  <w:num w:numId="2" w16cid:durableId="1333296788">
    <w:abstractNumId w:val="5"/>
  </w:num>
  <w:num w:numId="3" w16cid:durableId="1977567267">
    <w:abstractNumId w:val="2"/>
  </w:num>
  <w:num w:numId="4" w16cid:durableId="1786998779">
    <w:abstractNumId w:val="7"/>
  </w:num>
  <w:num w:numId="5" w16cid:durableId="1341741199">
    <w:abstractNumId w:val="3"/>
  </w:num>
  <w:num w:numId="6" w16cid:durableId="1307396841">
    <w:abstractNumId w:val="8"/>
  </w:num>
  <w:num w:numId="7" w16cid:durableId="290720127">
    <w:abstractNumId w:val="4"/>
  </w:num>
  <w:num w:numId="8" w16cid:durableId="921136825">
    <w:abstractNumId w:val="6"/>
  </w:num>
  <w:num w:numId="9" w16cid:durableId="290403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MediaTek Inc.">
    <w15:presenceInfo w15:providerId="None" w15:userId="MediaTek Inc."/>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540"/>
    <w:rsid w:val="00022964"/>
    <w:rsid w:val="00022E4A"/>
    <w:rsid w:val="00027251"/>
    <w:rsid w:val="000277C4"/>
    <w:rsid w:val="000317C8"/>
    <w:rsid w:val="00034694"/>
    <w:rsid w:val="0004506A"/>
    <w:rsid w:val="00046561"/>
    <w:rsid w:val="00053A8B"/>
    <w:rsid w:val="00054986"/>
    <w:rsid w:val="000555B7"/>
    <w:rsid w:val="000601AD"/>
    <w:rsid w:val="00062097"/>
    <w:rsid w:val="00062C83"/>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5D43"/>
    <w:rsid w:val="00153A22"/>
    <w:rsid w:val="00154F18"/>
    <w:rsid w:val="00155641"/>
    <w:rsid w:val="00155D22"/>
    <w:rsid w:val="00160A27"/>
    <w:rsid w:val="00163D28"/>
    <w:rsid w:val="00165CA4"/>
    <w:rsid w:val="00166AC6"/>
    <w:rsid w:val="0017062C"/>
    <w:rsid w:val="0017272F"/>
    <w:rsid w:val="001736EC"/>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41F3"/>
    <w:rsid w:val="001E4BF9"/>
    <w:rsid w:val="001E7365"/>
    <w:rsid w:val="001E7DE8"/>
    <w:rsid w:val="001F3D2C"/>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4FEB"/>
    <w:rsid w:val="002854A6"/>
    <w:rsid w:val="002860C4"/>
    <w:rsid w:val="002868BB"/>
    <w:rsid w:val="00290482"/>
    <w:rsid w:val="00290AA0"/>
    <w:rsid w:val="00291BC2"/>
    <w:rsid w:val="00291EB2"/>
    <w:rsid w:val="00294272"/>
    <w:rsid w:val="00297C3E"/>
    <w:rsid w:val="00297E72"/>
    <w:rsid w:val="002B3070"/>
    <w:rsid w:val="002B5741"/>
    <w:rsid w:val="002B5AD4"/>
    <w:rsid w:val="002B7723"/>
    <w:rsid w:val="002C37C4"/>
    <w:rsid w:val="002C7815"/>
    <w:rsid w:val="002C7F4B"/>
    <w:rsid w:val="002D597E"/>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2111F"/>
    <w:rsid w:val="003216EB"/>
    <w:rsid w:val="0032790F"/>
    <w:rsid w:val="00334110"/>
    <w:rsid w:val="003408A2"/>
    <w:rsid w:val="00345CCE"/>
    <w:rsid w:val="003503AD"/>
    <w:rsid w:val="003505BB"/>
    <w:rsid w:val="00351E1A"/>
    <w:rsid w:val="00352F3A"/>
    <w:rsid w:val="003609EF"/>
    <w:rsid w:val="00361829"/>
    <w:rsid w:val="0036231A"/>
    <w:rsid w:val="00374DD4"/>
    <w:rsid w:val="003765E2"/>
    <w:rsid w:val="00377BF3"/>
    <w:rsid w:val="00377DB8"/>
    <w:rsid w:val="00381B4B"/>
    <w:rsid w:val="00384C6F"/>
    <w:rsid w:val="00386A3E"/>
    <w:rsid w:val="00390CCC"/>
    <w:rsid w:val="003923B5"/>
    <w:rsid w:val="0039459D"/>
    <w:rsid w:val="0039479D"/>
    <w:rsid w:val="00395EAD"/>
    <w:rsid w:val="003963FC"/>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B6F"/>
    <w:rsid w:val="00404697"/>
    <w:rsid w:val="004076AE"/>
    <w:rsid w:val="00410371"/>
    <w:rsid w:val="0041152F"/>
    <w:rsid w:val="0042160F"/>
    <w:rsid w:val="004242F1"/>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7CC2"/>
    <w:rsid w:val="00481D61"/>
    <w:rsid w:val="004A1307"/>
    <w:rsid w:val="004A3D57"/>
    <w:rsid w:val="004A46C4"/>
    <w:rsid w:val="004A759B"/>
    <w:rsid w:val="004B0410"/>
    <w:rsid w:val="004B0F70"/>
    <w:rsid w:val="004B75B7"/>
    <w:rsid w:val="004C27BE"/>
    <w:rsid w:val="004C2D80"/>
    <w:rsid w:val="004C771D"/>
    <w:rsid w:val="004C7901"/>
    <w:rsid w:val="004D461E"/>
    <w:rsid w:val="004D5F45"/>
    <w:rsid w:val="004D63B0"/>
    <w:rsid w:val="004E24E9"/>
    <w:rsid w:val="004E6F95"/>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125"/>
    <w:rsid w:val="00530742"/>
    <w:rsid w:val="005309C9"/>
    <w:rsid w:val="00530C2D"/>
    <w:rsid w:val="0053195A"/>
    <w:rsid w:val="005360DA"/>
    <w:rsid w:val="0054133B"/>
    <w:rsid w:val="00543D63"/>
    <w:rsid w:val="00545BF2"/>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167"/>
    <w:rsid w:val="005E5EAB"/>
    <w:rsid w:val="005F54B1"/>
    <w:rsid w:val="005F73ED"/>
    <w:rsid w:val="00601509"/>
    <w:rsid w:val="00601789"/>
    <w:rsid w:val="006068D1"/>
    <w:rsid w:val="0061601E"/>
    <w:rsid w:val="00616F92"/>
    <w:rsid w:val="006206E4"/>
    <w:rsid w:val="00620EF0"/>
    <w:rsid w:val="00621188"/>
    <w:rsid w:val="00623CF4"/>
    <w:rsid w:val="006257ED"/>
    <w:rsid w:val="00625A1A"/>
    <w:rsid w:val="00631BDC"/>
    <w:rsid w:val="0063211F"/>
    <w:rsid w:val="006338CA"/>
    <w:rsid w:val="00635B07"/>
    <w:rsid w:val="006462FD"/>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6E95"/>
    <w:rsid w:val="00682B66"/>
    <w:rsid w:val="00683436"/>
    <w:rsid w:val="00683C76"/>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0A06"/>
    <w:rsid w:val="006D1301"/>
    <w:rsid w:val="006D20A5"/>
    <w:rsid w:val="006D296A"/>
    <w:rsid w:val="006D47D6"/>
    <w:rsid w:val="006E21FB"/>
    <w:rsid w:val="006F0164"/>
    <w:rsid w:val="006F17D0"/>
    <w:rsid w:val="006F4DE9"/>
    <w:rsid w:val="006F6017"/>
    <w:rsid w:val="006F749C"/>
    <w:rsid w:val="00700818"/>
    <w:rsid w:val="00701C41"/>
    <w:rsid w:val="0070436F"/>
    <w:rsid w:val="00706BEB"/>
    <w:rsid w:val="00713ECA"/>
    <w:rsid w:val="00715984"/>
    <w:rsid w:val="00721820"/>
    <w:rsid w:val="00722C12"/>
    <w:rsid w:val="0072565F"/>
    <w:rsid w:val="007279AA"/>
    <w:rsid w:val="00733E7D"/>
    <w:rsid w:val="007345A8"/>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803D2"/>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3028"/>
    <w:rsid w:val="007B4121"/>
    <w:rsid w:val="007B4A57"/>
    <w:rsid w:val="007B512A"/>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0B03"/>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C47"/>
    <w:rsid w:val="008406AF"/>
    <w:rsid w:val="00842006"/>
    <w:rsid w:val="00844591"/>
    <w:rsid w:val="00845BF9"/>
    <w:rsid w:val="00845D05"/>
    <w:rsid w:val="008476B6"/>
    <w:rsid w:val="00850DF8"/>
    <w:rsid w:val="008511B3"/>
    <w:rsid w:val="0085218F"/>
    <w:rsid w:val="00861A1B"/>
    <w:rsid w:val="008626E7"/>
    <w:rsid w:val="00865006"/>
    <w:rsid w:val="00870436"/>
    <w:rsid w:val="00870EE7"/>
    <w:rsid w:val="00872278"/>
    <w:rsid w:val="00873A1C"/>
    <w:rsid w:val="00875FAD"/>
    <w:rsid w:val="0088081E"/>
    <w:rsid w:val="00882685"/>
    <w:rsid w:val="00884435"/>
    <w:rsid w:val="008846A1"/>
    <w:rsid w:val="00885F55"/>
    <w:rsid w:val="0088636A"/>
    <w:rsid w:val="008863B9"/>
    <w:rsid w:val="00892F8D"/>
    <w:rsid w:val="00894258"/>
    <w:rsid w:val="008A1BCB"/>
    <w:rsid w:val="008A398F"/>
    <w:rsid w:val="008A45A6"/>
    <w:rsid w:val="008B0D5C"/>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5C56"/>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5155"/>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B005F"/>
    <w:rsid w:val="009B32AA"/>
    <w:rsid w:val="009B3F88"/>
    <w:rsid w:val="009B615B"/>
    <w:rsid w:val="009C2BBB"/>
    <w:rsid w:val="009C3395"/>
    <w:rsid w:val="009C3CD7"/>
    <w:rsid w:val="009C6830"/>
    <w:rsid w:val="009D04E2"/>
    <w:rsid w:val="009D655B"/>
    <w:rsid w:val="009D78F7"/>
    <w:rsid w:val="009E1EA8"/>
    <w:rsid w:val="009E238E"/>
    <w:rsid w:val="009E3297"/>
    <w:rsid w:val="009E614B"/>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A21"/>
    <w:rsid w:val="00A73185"/>
    <w:rsid w:val="00A737DC"/>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7"/>
    <w:rsid w:val="00B66595"/>
    <w:rsid w:val="00B666BC"/>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17A89"/>
    <w:rsid w:val="00C20A0D"/>
    <w:rsid w:val="00C27057"/>
    <w:rsid w:val="00C320CA"/>
    <w:rsid w:val="00C34F87"/>
    <w:rsid w:val="00C52CC7"/>
    <w:rsid w:val="00C60B38"/>
    <w:rsid w:val="00C6316D"/>
    <w:rsid w:val="00C64748"/>
    <w:rsid w:val="00C66BA2"/>
    <w:rsid w:val="00C66C4F"/>
    <w:rsid w:val="00C70B3A"/>
    <w:rsid w:val="00C728A6"/>
    <w:rsid w:val="00C73403"/>
    <w:rsid w:val="00C76E54"/>
    <w:rsid w:val="00C85DB9"/>
    <w:rsid w:val="00C91D4D"/>
    <w:rsid w:val="00C939F9"/>
    <w:rsid w:val="00C955C3"/>
    <w:rsid w:val="00C95985"/>
    <w:rsid w:val="00CA0180"/>
    <w:rsid w:val="00CA1636"/>
    <w:rsid w:val="00CA2B10"/>
    <w:rsid w:val="00CA6477"/>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7982"/>
    <w:rsid w:val="00CF13E0"/>
    <w:rsid w:val="00CF3265"/>
    <w:rsid w:val="00CF5B42"/>
    <w:rsid w:val="00CF6D70"/>
    <w:rsid w:val="00D02AC1"/>
    <w:rsid w:val="00D03F9A"/>
    <w:rsid w:val="00D062B1"/>
    <w:rsid w:val="00D06D51"/>
    <w:rsid w:val="00D15B20"/>
    <w:rsid w:val="00D214FB"/>
    <w:rsid w:val="00D24458"/>
    <w:rsid w:val="00D24991"/>
    <w:rsid w:val="00D262EA"/>
    <w:rsid w:val="00D272DC"/>
    <w:rsid w:val="00D313D1"/>
    <w:rsid w:val="00D3348E"/>
    <w:rsid w:val="00D37EA5"/>
    <w:rsid w:val="00D40AEE"/>
    <w:rsid w:val="00D4146E"/>
    <w:rsid w:val="00D44498"/>
    <w:rsid w:val="00D50255"/>
    <w:rsid w:val="00D61580"/>
    <w:rsid w:val="00D61CC8"/>
    <w:rsid w:val="00D6433E"/>
    <w:rsid w:val="00D66520"/>
    <w:rsid w:val="00D71130"/>
    <w:rsid w:val="00D71357"/>
    <w:rsid w:val="00D7162D"/>
    <w:rsid w:val="00D7591B"/>
    <w:rsid w:val="00D76FB4"/>
    <w:rsid w:val="00D77877"/>
    <w:rsid w:val="00D80E9A"/>
    <w:rsid w:val="00D81319"/>
    <w:rsid w:val="00D82325"/>
    <w:rsid w:val="00D86EBE"/>
    <w:rsid w:val="00D90F62"/>
    <w:rsid w:val="00D915AB"/>
    <w:rsid w:val="00D9543D"/>
    <w:rsid w:val="00D96150"/>
    <w:rsid w:val="00DA023F"/>
    <w:rsid w:val="00DA7460"/>
    <w:rsid w:val="00DA746E"/>
    <w:rsid w:val="00DA7C88"/>
    <w:rsid w:val="00DB47C0"/>
    <w:rsid w:val="00DC1D56"/>
    <w:rsid w:val="00DD46F4"/>
    <w:rsid w:val="00DD4B07"/>
    <w:rsid w:val="00DE22C5"/>
    <w:rsid w:val="00DE34CF"/>
    <w:rsid w:val="00DE678C"/>
    <w:rsid w:val="00DF3F19"/>
    <w:rsid w:val="00DF554F"/>
    <w:rsid w:val="00E01C56"/>
    <w:rsid w:val="00E0244C"/>
    <w:rsid w:val="00E139F3"/>
    <w:rsid w:val="00E13F3D"/>
    <w:rsid w:val="00E144B6"/>
    <w:rsid w:val="00E157AD"/>
    <w:rsid w:val="00E1713C"/>
    <w:rsid w:val="00E17292"/>
    <w:rsid w:val="00E2259E"/>
    <w:rsid w:val="00E23E8E"/>
    <w:rsid w:val="00E24530"/>
    <w:rsid w:val="00E2590D"/>
    <w:rsid w:val="00E264D8"/>
    <w:rsid w:val="00E32266"/>
    <w:rsid w:val="00E34898"/>
    <w:rsid w:val="00E42B16"/>
    <w:rsid w:val="00E43291"/>
    <w:rsid w:val="00E44476"/>
    <w:rsid w:val="00E44786"/>
    <w:rsid w:val="00E474B4"/>
    <w:rsid w:val="00E510E0"/>
    <w:rsid w:val="00E52CBE"/>
    <w:rsid w:val="00E534FF"/>
    <w:rsid w:val="00E55866"/>
    <w:rsid w:val="00E62EA2"/>
    <w:rsid w:val="00E63C57"/>
    <w:rsid w:val="00E665E6"/>
    <w:rsid w:val="00E666AB"/>
    <w:rsid w:val="00E67D58"/>
    <w:rsid w:val="00E72E76"/>
    <w:rsid w:val="00E813E8"/>
    <w:rsid w:val="00E814C0"/>
    <w:rsid w:val="00E819E9"/>
    <w:rsid w:val="00E8758C"/>
    <w:rsid w:val="00E912C3"/>
    <w:rsid w:val="00E9217D"/>
    <w:rsid w:val="00E93D1A"/>
    <w:rsid w:val="00EA0541"/>
    <w:rsid w:val="00EA7E72"/>
    <w:rsid w:val="00EB09B7"/>
    <w:rsid w:val="00EB1729"/>
    <w:rsid w:val="00EB588A"/>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2104B"/>
    <w:rsid w:val="00F220AC"/>
    <w:rsid w:val="00F25D98"/>
    <w:rsid w:val="00F300FB"/>
    <w:rsid w:val="00F344EA"/>
    <w:rsid w:val="00F3557A"/>
    <w:rsid w:val="00F35953"/>
    <w:rsid w:val="00F4014D"/>
    <w:rsid w:val="00F41226"/>
    <w:rsid w:val="00F41F3E"/>
    <w:rsid w:val="00F53EF4"/>
    <w:rsid w:val="00F57A4A"/>
    <w:rsid w:val="00F60A86"/>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4DEB"/>
    <w:rsid w:val="00FB4FB0"/>
    <w:rsid w:val="00FB6183"/>
    <w:rsid w:val="00FB6386"/>
    <w:rsid w:val="00FB6443"/>
    <w:rsid w:val="00FB7EF0"/>
    <w:rsid w:val="00FC1960"/>
    <w:rsid w:val="00FC6C0F"/>
    <w:rsid w:val="00FD1CF6"/>
    <w:rsid w:val="00FE05D0"/>
    <w:rsid w:val="00FE096C"/>
    <w:rsid w:val="00FF088E"/>
    <w:rsid w:val="00FF19E1"/>
    <w:rsid w:val="00FF211F"/>
    <w:rsid w:val="00FF3F6D"/>
    <w:rsid w:val="00FF6856"/>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 w:type="character" w:customStyle="1" w:styleId="normaltextrun">
    <w:name w:val="normaltextrun"/>
    <w:basedOn w:val="DefaultParagraphFont"/>
    <w:rsid w:val="00A73185"/>
  </w:style>
  <w:style w:type="character" w:customStyle="1" w:styleId="eop">
    <w:name w:val="eop"/>
    <w:basedOn w:val="DefaultParagraphFont"/>
    <w:rsid w:val="00A73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7375</Words>
  <Characters>42040</Characters>
  <Application>Microsoft Office Word</Application>
  <DocSecurity>0</DocSecurity>
  <Lines>350</Lines>
  <Paragraphs>98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Berlin, Germany, May 22 – 26, 2023				                                 (revision</vt:lpstr>
      <vt:lpstr>MTG_TITLE</vt:lpstr>
    </vt:vector>
  </TitlesOfParts>
  <Company>3GPP Support Team</Company>
  <LinksUpToDate>false</LinksUpToDate>
  <CharactersWithSpaces>49317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5</cp:revision>
  <cp:lastPrinted>1900-01-01T05:00:00Z</cp:lastPrinted>
  <dcterms:created xsi:type="dcterms:W3CDTF">2023-05-11T18:24:00Z</dcterms:created>
  <dcterms:modified xsi:type="dcterms:W3CDTF">2023-05-12T16:13:00Z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ies>
</file>